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D87AF9" w:rsidR="001E41F3" w:rsidRPr="00BA5FD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5FDF">
        <w:rPr>
          <w:b/>
          <w:noProof/>
          <w:sz w:val="24"/>
        </w:rPr>
        <w:t>3GPP TSG-</w:t>
      </w:r>
      <w:r w:rsidR="003A6CB6" w:rsidRPr="00BA5FDF">
        <w:rPr>
          <w:b/>
          <w:noProof/>
          <w:sz w:val="24"/>
        </w:rPr>
        <w:t>RAN5</w:t>
      </w:r>
      <w:r w:rsidR="00C66BA2" w:rsidRPr="00BA5FDF">
        <w:rPr>
          <w:b/>
          <w:noProof/>
          <w:sz w:val="24"/>
        </w:rPr>
        <w:t xml:space="preserve"> </w:t>
      </w:r>
      <w:r w:rsidRPr="00BA5FDF">
        <w:rPr>
          <w:b/>
          <w:noProof/>
          <w:sz w:val="24"/>
        </w:rPr>
        <w:t>Meeting #</w:t>
      </w:r>
      <w:r w:rsidR="003A6CB6" w:rsidRPr="00BA5FDF">
        <w:rPr>
          <w:b/>
          <w:noProof/>
          <w:sz w:val="24"/>
        </w:rPr>
        <w:t>9</w:t>
      </w:r>
      <w:r w:rsidR="000232ED" w:rsidRPr="00BA5FDF">
        <w:rPr>
          <w:b/>
          <w:noProof/>
          <w:sz w:val="24"/>
        </w:rPr>
        <w:t>2</w:t>
      </w:r>
      <w:r w:rsidR="003A6CB6" w:rsidRPr="00BA5FDF">
        <w:rPr>
          <w:b/>
          <w:noProof/>
          <w:sz w:val="24"/>
        </w:rPr>
        <w:t>-e</w:t>
      </w:r>
      <w:r w:rsidRPr="00BA5FDF">
        <w:rPr>
          <w:b/>
          <w:i/>
          <w:noProof/>
          <w:sz w:val="28"/>
        </w:rPr>
        <w:tab/>
      </w:r>
      <w:r w:rsidR="003A6CB6" w:rsidRPr="00BA5FDF">
        <w:rPr>
          <w:b/>
          <w:i/>
          <w:noProof/>
          <w:sz w:val="28"/>
        </w:rPr>
        <w:t>R5-21</w:t>
      </w:r>
      <w:r w:rsidR="00BA5FDF">
        <w:rPr>
          <w:b/>
          <w:i/>
          <w:noProof/>
          <w:sz w:val="28"/>
        </w:rPr>
        <w:t>5835</w:t>
      </w:r>
      <w:r w:rsidR="00E3586F" w:rsidRPr="00BA5FDF">
        <w:fldChar w:fldCharType="begin"/>
      </w:r>
      <w:r w:rsidR="00E3586F" w:rsidRPr="00BA5FDF">
        <w:instrText xml:space="preserve"> DOCPROPERTY  Tdoc#  \* MERGEFORMAT </w:instrText>
      </w:r>
      <w:r w:rsidR="00E3586F" w:rsidRPr="00BA5FDF">
        <w:fldChar w:fldCharType="end"/>
      </w:r>
    </w:p>
    <w:p w14:paraId="034C2E72" w14:textId="39AD269E" w:rsidR="003A6CB6" w:rsidRPr="00BA5FDF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BA5FDF">
        <w:rPr>
          <w:b/>
          <w:bCs/>
          <w:sz w:val="24"/>
          <w:szCs w:val="24"/>
        </w:rPr>
        <w:t xml:space="preserve">Electronic Meeting, </w:t>
      </w:r>
      <w:r w:rsidR="000303F0" w:rsidRPr="00BA5FDF">
        <w:rPr>
          <w:b/>
          <w:bCs/>
          <w:sz w:val="24"/>
          <w:szCs w:val="24"/>
        </w:rPr>
        <w:t>1</w:t>
      </w:r>
      <w:r w:rsidR="000232ED" w:rsidRPr="00BA5FDF">
        <w:rPr>
          <w:b/>
          <w:bCs/>
          <w:sz w:val="24"/>
          <w:szCs w:val="24"/>
        </w:rPr>
        <w:t>6</w:t>
      </w:r>
      <w:r w:rsidR="000303F0" w:rsidRPr="00BA5FDF">
        <w:rPr>
          <w:b/>
          <w:bCs/>
          <w:sz w:val="24"/>
          <w:szCs w:val="24"/>
        </w:rPr>
        <w:t xml:space="preserve">th </w:t>
      </w:r>
      <w:r w:rsidRPr="00BA5FDF">
        <w:rPr>
          <w:b/>
          <w:bCs/>
          <w:sz w:val="24"/>
          <w:szCs w:val="24"/>
        </w:rPr>
        <w:t xml:space="preserve">– </w:t>
      </w:r>
      <w:r w:rsidR="000303F0" w:rsidRPr="00BA5FDF">
        <w:rPr>
          <w:b/>
          <w:bCs/>
          <w:sz w:val="24"/>
          <w:szCs w:val="24"/>
        </w:rPr>
        <w:t>2</w:t>
      </w:r>
      <w:r w:rsidR="000232ED" w:rsidRPr="00BA5FDF">
        <w:rPr>
          <w:b/>
          <w:bCs/>
          <w:sz w:val="24"/>
          <w:szCs w:val="24"/>
        </w:rPr>
        <w:t>7</w:t>
      </w:r>
      <w:r w:rsidRPr="00BA5FDF">
        <w:rPr>
          <w:b/>
          <w:bCs/>
          <w:sz w:val="24"/>
          <w:szCs w:val="24"/>
        </w:rPr>
        <w:t>th </w:t>
      </w:r>
      <w:r w:rsidR="005868D7" w:rsidRPr="00BA5FDF">
        <w:rPr>
          <w:b/>
          <w:bCs/>
          <w:sz w:val="24"/>
          <w:szCs w:val="24"/>
        </w:rPr>
        <w:t>Aug</w:t>
      </w:r>
      <w:r w:rsidRPr="00BA5FDF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A5F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BA5FD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5FDF">
              <w:rPr>
                <w:i/>
                <w:noProof/>
                <w:sz w:val="14"/>
              </w:rPr>
              <w:t>CR-Form-v</w:t>
            </w:r>
            <w:r w:rsidR="008863B9" w:rsidRPr="00BA5FDF">
              <w:rPr>
                <w:i/>
                <w:noProof/>
                <w:sz w:val="14"/>
              </w:rPr>
              <w:t>12.</w:t>
            </w:r>
            <w:r w:rsidR="002E472E" w:rsidRPr="00BA5FDF">
              <w:rPr>
                <w:i/>
                <w:noProof/>
                <w:sz w:val="14"/>
              </w:rPr>
              <w:t>1</w:t>
            </w:r>
          </w:p>
        </w:tc>
      </w:tr>
      <w:tr w:rsidR="001E41F3" w:rsidRPr="00BA5F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A5FD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A5FD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A5F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F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A5FD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BA5FDF" w:rsidRDefault="00BC0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BA5FDF">
                <w:rPr>
                  <w:b/>
                  <w:noProof/>
                  <w:sz w:val="28"/>
                </w:rPr>
                <w:t>38.5</w:t>
              </w:r>
              <w:r w:rsidR="00791F0A" w:rsidRPr="00BA5FDF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BA5FD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A5F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73600" w:rsidR="001E41F3" w:rsidRPr="00BA5FDF" w:rsidRDefault="00975DD1" w:rsidP="00547111">
            <w:pPr>
              <w:pStyle w:val="CRCoverPage"/>
              <w:spacing w:after="0"/>
              <w:rPr>
                <w:noProof/>
              </w:rPr>
            </w:pPr>
            <w:r w:rsidRPr="00BA5FDF">
              <w:rPr>
                <w:b/>
                <w:noProof/>
                <w:sz w:val="28"/>
              </w:rPr>
              <w:t>1964</w:t>
            </w:r>
          </w:p>
        </w:tc>
        <w:tc>
          <w:tcPr>
            <w:tcW w:w="709" w:type="dxa"/>
          </w:tcPr>
          <w:p w14:paraId="09D2C09B" w14:textId="77777777" w:rsidR="001E41F3" w:rsidRPr="00BA5F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5F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F61D5" w:rsidR="001E41F3" w:rsidRPr="00BA5FDF" w:rsidRDefault="00BA5F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A5F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5F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4D344" w:rsidR="001E41F3" w:rsidRPr="00BA5FDF" w:rsidRDefault="00BC0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BA5FDF">
                <w:rPr>
                  <w:b/>
                  <w:noProof/>
                  <w:sz w:val="28"/>
                </w:rPr>
                <w:t>1</w:t>
              </w:r>
              <w:r w:rsidR="000303F0" w:rsidRPr="00BA5FDF">
                <w:rPr>
                  <w:b/>
                  <w:noProof/>
                  <w:sz w:val="28"/>
                </w:rPr>
                <w:t>7</w:t>
              </w:r>
              <w:r w:rsidR="003A6CB6" w:rsidRPr="00BA5FDF">
                <w:rPr>
                  <w:b/>
                  <w:noProof/>
                  <w:sz w:val="28"/>
                </w:rPr>
                <w:t>.</w:t>
              </w:r>
              <w:r w:rsidR="000232ED" w:rsidRPr="00BA5FDF">
                <w:rPr>
                  <w:b/>
                  <w:noProof/>
                  <w:sz w:val="28"/>
                </w:rPr>
                <w:t>1</w:t>
              </w:r>
              <w:r w:rsidR="003A6CB6" w:rsidRPr="00BA5F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A5FD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A5F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A5FD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A5F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A5FD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A5FD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A5F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A5F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A5F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A5F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A5FDF">
              <w:rPr>
                <w:rFonts w:cs="Arial"/>
                <w:i/>
                <w:noProof/>
              </w:rPr>
              <w:t>on using this form</w:t>
            </w:r>
            <w:r w:rsidR="0051580D" w:rsidRPr="00BA5FDF">
              <w:rPr>
                <w:rFonts w:cs="Arial"/>
                <w:i/>
                <w:noProof/>
              </w:rPr>
              <w:t>: c</w:t>
            </w:r>
            <w:r w:rsidR="00F25D98" w:rsidRPr="00BA5FD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A5FD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A5F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A5FDF">
              <w:rPr>
                <w:rFonts w:cs="Arial"/>
                <w:i/>
                <w:noProof/>
              </w:rPr>
              <w:t>.</w:t>
            </w:r>
          </w:p>
        </w:tc>
      </w:tr>
      <w:tr w:rsidR="001E41F3" w:rsidRPr="00BA5F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A5F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A5FDF" w14:paraId="0EE45D52" w14:textId="77777777" w:rsidTr="00A7671C">
        <w:tc>
          <w:tcPr>
            <w:tcW w:w="2835" w:type="dxa"/>
          </w:tcPr>
          <w:p w14:paraId="59860FA1" w14:textId="77777777" w:rsidR="00F25D98" w:rsidRPr="00BA5F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Proposed change</w:t>
            </w:r>
            <w:r w:rsidR="00A7671C" w:rsidRPr="00BA5FDF">
              <w:rPr>
                <w:b/>
                <w:i/>
                <w:noProof/>
              </w:rPr>
              <w:t xml:space="preserve"> </w:t>
            </w:r>
            <w:r w:rsidRPr="00BA5FD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A5FD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A5F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A5F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A5FD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A5F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A5F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A5FD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A5F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A5F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A5FD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A5F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A5FD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A5F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A5F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F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A5F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Title:</w:t>
            </w:r>
            <w:r w:rsidRPr="00BA5F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372D5" w:rsidR="001E41F3" w:rsidRPr="00BA5FDF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rPr>
                <w:noProof/>
              </w:rPr>
              <w:t>Correct CSI-MeasConfig for test cases with 1SSB</w:t>
            </w:r>
          </w:p>
        </w:tc>
      </w:tr>
      <w:tr w:rsidR="001E41F3" w:rsidRPr="00BA5F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F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A5F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BA5FD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t>Rohde &amp; Schwarz</w:t>
            </w:r>
          </w:p>
        </w:tc>
      </w:tr>
      <w:tr w:rsidR="001E41F3" w:rsidRPr="00BA5F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A5F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BA5FDF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rPr>
                <w:noProof/>
              </w:rPr>
              <w:t>R5</w:t>
            </w:r>
          </w:p>
        </w:tc>
      </w:tr>
      <w:tr w:rsidR="001E41F3" w:rsidRPr="00BA5F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F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A5F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Work item code</w:t>
            </w:r>
            <w:r w:rsidR="0051580D" w:rsidRPr="00BA5FD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BA5FD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A5FD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A5FD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A5F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5AAA4" w:rsidR="001E41F3" w:rsidRPr="00BA5FD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t>2021-0</w:t>
            </w:r>
            <w:r w:rsidR="000232ED" w:rsidRPr="00BA5FDF">
              <w:t>8</w:t>
            </w:r>
            <w:r w:rsidRPr="00BA5FDF">
              <w:t>-</w:t>
            </w:r>
            <w:r w:rsidR="00BA5FDF">
              <w:t>2</w:t>
            </w:r>
            <w:bookmarkStart w:id="2" w:name="_GoBack"/>
            <w:bookmarkEnd w:id="2"/>
            <w:r w:rsidR="000232ED" w:rsidRPr="00BA5FDF">
              <w:t>6</w:t>
            </w:r>
          </w:p>
        </w:tc>
      </w:tr>
      <w:tr w:rsidR="001E41F3" w:rsidRPr="00BA5F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F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A5F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BA5FDF" w:rsidRDefault="00BC0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BA5F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A5FD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5FD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BA5FDF" w:rsidRDefault="00BC0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BA5FDF">
                <w:rPr>
                  <w:noProof/>
                </w:rPr>
                <w:t>Rel-1</w:t>
              </w:r>
              <w:r w:rsidR="000303F0" w:rsidRPr="00BA5FDF">
                <w:rPr>
                  <w:noProof/>
                </w:rPr>
                <w:t>7</w:t>
              </w:r>
            </w:fldSimple>
          </w:p>
        </w:tc>
      </w:tr>
      <w:tr w:rsidR="001E41F3" w:rsidRPr="00BA5F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A5FD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A5FDF">
              <w:rPr>
                <w:i/>
                <w:noProof/>
                <w:sz w:val="18"/>
              </w:rPr>
              <w:t xml:space="preserve">Use </w:t>
            </w:r>
            <w:r w:rsidRPr="00BA5FDF">
              <w:rPr>
                <w:i/>
                <w:noProof/>
                <w:sz w:val="18"/>
                <w:u w:val="single"/>
              </w:rPr>
              <w:t>one</w:t>
            </w:r>
            <w:r w:rsidRPr="00BA5FDF">
              <w:rPr>
                <w:i/>
                <w:noProof/>
                <w:sz w:val="18"/>
              </w:rPr>
              <w:t xml:space="preserve"> of the following categories:</w:t>
            </w:r>
            <w:r w:rsidRPr="00BA5FDF">
              <w:rPr>
                <w:b/>
                <w:i/>
                <w:noProof/>
                <w:sz w:val="18"/>
              </w:rPr>
              <w:br/>
              <w:t>F</w:t>
            </w:r>
            <w:r w:rsidRPr="00BA5FDF">
              <w:rPr>
                <w:i/>
                <w:noProof/>
                <w:sz w:val="18"/>
              </w:rPr>
              <w:t xml:space="preserve">  (correction)</w:t>
            </w:r>
            <w:r w:rsidRPr="00BA5FDF">
              <w:rPr>
                <w:i/>
                <w:noProof/>
                <w:sz w:val="18"/>
              </w:rPr>
              <w:br/>
            </w:r>
            <w:r w:rsidRPr="00BA5FDF">
              <w:rPr>
                <w:b/>
                <w:i/>
                <w:noProof/>
                <w:sz w:val="18"/>
              </w:rPr>
              <w:t>A</w:t>
            </w:r>
            <w:r w:rsidRPr="00BA5FDF">
              <w:rPr>
                <w:i/>
                <w:noProof/>
                <w:sz w:val="18"/>
              </w:rPr>
              <w:t xml:space="preserve">  (</w:t>
            </w:r>
            <w:r w:rsidR="00DE34CF" w:rsidRPr="00BA5FDF">
              <w:rPr>
                <w:i/>
                <w:noProof/>
                <w:sz w:val="18"/>
              </w:rPr>
              <w:t xml:space="preserve">mirror </w:t>
            </w:r>
            <w:r w:rsidRPr="00BA5FDF">
              <w:rPr>
                <w:i/>
                <w:noProof/>
                <w:sz w:val="18"/>
              </w:rPr>
              <w:t>correspond</w:t>
            </w:r>
            <w:r w:rsidR="00DE34CF" w:rsidRPr="00BA5FDF">
              <w:rPr>
                <w:i/>
                <w:noProof/>
                <w:sz w:val="18"/>
              </w:rPr>
              <w:t xml:space="preserve">ing </w:t>
            </w:r>
            <w:r w:rsidRPr="00BA5FDF">
              <w:rPr>
                <w:i/>
                <w:noProof/>
                <w:sz w:val="18"/>
              </w:rPr>
              <w:t xml:space="preserve">to a </w:t>
            </w:r>
            <w:r w:rsidR="00DE34CF" w:rsidRPr="00BA5FDF">
              <w:rPr>
                <w:i/>
                <w:noProof/>
                <w:sz w:val="18"/>
              </w:rPr>
              <w:t xml:space="preserve">change </w:t>
            </w:r>
            <w:r w:rsidRPr="00BA5FDF">
              <w:rPr>
                <w:i/>
                <w:noProof/>
                <w:sz w:val="18"/>
              </w:rPr>
              <w:t xml:space="preserve">in an earlier </w:t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="00665C47" w:rsidRPr="00BA5FDF">
              <w:rPr>
                <w:i/>
                <w:noProof/>
                <w:sz w:val="18"/>
              </w:rPr>
              <w:tab/>
            </w:r>
            <w:r w:rsidRPr="00BA5FDF">
              <w:rPr>
                <w:i/>
                <w:noProof/>
                <w:sz w:val="18"/>
              </w:rPr>
              <w:t>release)</w:t>
            </w:r>
            <w:r w:rsidRPr="00BA5FDF">
              <w:rPr>
                <w:i/>
                <w:noProof/>
                <w:sz w:val="18"/>
              </w:rPr>
              <w:br/>
            </w:r>
            <w:r w:rsidRPr="00BA5FDF">
              <w:rPr>
                <w:b/>
                <w:i/>
                <w:noProof/>
                <w:sz w:val="18"/>
              </w:rPr>
              <w:t>B</w:t>
            </w:r>
            <w:r w:rsidRPr="00BA5FDF">
              <w:rPr>
                <w:i/>
                <w:noProof/>
                <w:sz w:val="18"/>
              </w:rPr>
              <w:t xml:space="preserve">  (addition of feature), </w:t>
            </w:r>
            <w:r w:rsidRPr="00BA5FDF">
              <w:rPr>
                <w:i/>
                <w:noProof/>
                <w:sz w:val="18"/>
              </w:rPr>
              <w:br/>
            </w:r>
            <w:r w:rsidRPr="00BA5FDF">
              <w:rPr>
                <w:b/>
                <w:i/>
                <w:noProof/>
                <w:sz w:val="18"/>
              </w:rPr>
              <w:t>C</w:t>
            </w:r>
            <w:r w:rsidRPr="00BA5FDF">
              <w:rPr>
                <w:i/>
                <w:noProof/>
                <w:sz w:val="18"/>
              </w:rPr>
              <w:t xml:space="preserve">  (functional modification of feature)</w:t>
            </w:r>
            <w:r w:rsidRPr="00BA5FDF">
              <w:rPr>
                <w:i/>
                <w:noProof/>
                <w:sz w:val="18"/>
              </w:rPr>
              <w:br/>
            </w:r>
            <w:r w:rsidRPr="00BA5FDF">
              <w:rPr>
                <w:b/>
                <w:i/>
                <w:noProof/>
                <w:sz w:val="18"/>
              </w:rPr>
              <w:t>D</w:t>
            </w:r>
            <w:r w:rsidRPr="00BA5FD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A5FDF" w:rsidRDefault="001E41F3">
            <w:pPr>
              <w:pStyle w:val="CRCoverPage"/>
              <w:rPr>
                <w:noProof/>
              </w:rPr>
            </w:pPr>
            <w:r w:rsidRPr="00BA5FDF">
              <w:rPr>
                <w:noProof/>
                <w:sz w:val="18"/>
              </w:rPr>
              <w:t>Detailed explanations of the above categories can</w:t>
            </w:r>
            <w:r w:rsidRPr="00BA5FD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A5FD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A5F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A5F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A5FDF">
              <w:rPr>
                <w:i/>
                <w:noProof/>
                <w:sz w:val="18"/>
              </w:rPr>
              <w:t xml:space="preserve">Use </w:t>
            </w:r>
            <w:r w:rsidRPr="00BA5FDF">
              <w:rPr>
                <w:i/>
                <w:noProof/>
                <w:sz w:val="18"/>
                <w:u w:val="single"/>
              </w:rPr>
              <w:t>one</w:t>
            </w:r>
            <w:r w:rsidRPr="00BA5FDF">
              <w:rPr>
                <w:i/>
                <w:noProof/>
                <w:sz w:val="18"/>
              </w:rPr>
              <w:t xml:space="preserve"> of the following releases:</w:t>
            </w:r>
            <w:r w:rsidRPr="00BA5FDF">
              <w:rPr>
                <w:i/>
                <w:noProof/>
                <w:sz w:val="18"/>
              </w:rPr>
              <w:br/>
              <w:t>Rel-8</w:t>
            </w:r>
            <w:r w:rsidRPr="00BA5FDF">
              <w:rPr>
                <w:i/>
                <w:noProof/>
                <w:sz w:val="18"/>
              </w:rPr>
              <w:tab/>
              <w:t>(Release 8)</w:t>
            </w:r>
            <w:r w:rsidR="007C2097" w:rsidRPr="00BA5FDF">
              <w:rPr>
                <w:i/>
                <w:noProof/>
                <w:sz w:val="18"/>
              </w:rPr>
              <w:br/>
              <w:t>Rel-9</w:t>
            </w:r>
            <w:r w:rsidR="007C2097" w:rsidRPr="00BA5FDF">
              <w:rPr>
                <w:i/>
                <w:noProof/>
                <w:sz w:val="18"/>
              </w:rPr>
              <w:tab/>
              <w:t>(Release 9)</w:t>
            </w:r>
            <w:r w:rsidR="009777D9" w:rsidRPr="00BA5FDF">
              <w:rPr>
                <w:i/>
                <w:noProof/>
                <w:sz w:val="18"/>
              </w:rPr>
              <w:br/>
              <w:t>Rel-10</w:t>
            </w:r>
            <w:r w:rsidR="009777D9" w:rsidRPr="00BA5FDF">
              <w:rPr>
                <w:i/>
                <w:noProof/>
                <w:sz w:val="18"/>
              </w:rPr>
              <w:tab/>
              <w:t>(Release 10)</w:t>
            </w:r>
            <w:r w:rsidR="000C038A" w:rsidRPr="00BA5FDF">
              <w:rPr>
                <w:i/>
                <w:noProof/>
                <w:sz w:val="18"/>
              </w:rPr>
              <w:br/>
              <w:t>Rel-11</w:t>
            </w:r>
            <w:r w:rsidR="000C038A" w:rsidRPr="00BA5FDF">
              <w:rPr>
                <w:i/>
                <w:noProof/>
                <w:sz w:val="18"/>
              </w:rPr>
              <w:tab/>
              <w:t>(Release 11)</w:t>
            </w:r>
            <w:r w:rsidR="000C038A" w:rsidRPr="00BA5FDF">
              <w:rPr>
                <w:i/>
                <w:noProof/>
                <w:sz w:val="18"/>
              </w:rPr>
              <w:br/>
            </w:r>
            <w:r w:rsidR="002E472E" w:rsidRPr="00BA5FDF">
              <w:rPr>
                <w:i/>
                <w:noProof/>
                <w:sz w:val="18"/>
              </w:rPr>
              <w:t>…</w:t>
            </w:r>
            <w:r w:rsidR="0051580D" w:rsidRPr="00BA5FDF">
              <w:rPr>
                <w:i/>
                <w:noProof/>
                <w:sz w:val="18"/>
              </w:rPr>
              <w:br/>
            </w:r>
            <w:r w:rsidR="00E34898" w:rsidRPr="00BA5FDF">
              <w:rPr>
                <w:i/>
                <w:noProof/>
                <w:sz w:val="18"/>
              </w:rPr>
              <w:t>Rel-15</w:t>
            </w:r>
            <w:r w:rsidR="00E34898" w:rsidRPr="00BA5FDF">
              <w:rPr>
                <w:i/>
                <w:noProof/>
                <w:sz w:val="18"/>
              </w:rPr>
              <w:tab/>
              <w:t>(Release 15)</w:t>
            </w:r>
            <w:r w:rsidR="00E34898" w:rsidRPr="00BA5FDF">
              <w:rPr>
                <w:i/>
                <w:noProof/>
                <w:sz w:val="18"/>
              </w:rPr>
              <w:br/>
              <w:t>Rel-16</w:t>
            </w:r>
            <w:r w:rsidR="00E34898" w:rsidRPr="00BA5FDF">
              <w:rPr>
                <w:i/>
                <w:noProof/>
                <w:sz w:val="18"/>
              </w:rPr>
              <w:tab/>
              <w:t>(Release 16)</w:t>
            </w:r>
            <w:r w:rsidR="002E472E" w:rsidRPr="00BA5FDF">
              <w:rPr>
                <w:i/>
                <w:noProof/>
                <w:sz w:val="18"/>
              </w:rPr>
              <w:br/>
              <w:t>Rel-17</w:t>
            </w:r>
            <w:r w:rsidR="002E472E" w:rsidRPr="00BA5FDF">
              <w:rPr>
                <w:i/>
                <w:noProof/>
                <w:sz w:val="18"/>
              </w:rPr>
              <w:tab/>
              <w:t>(Release 17)</w:t>
            </w:r>
            <w:r w:rsidR="002E472E" w:rsidRPr="00BA5FDF">
              <w:rPr>
                <w:i/>
                <w:noProof/>
                <w:sz w:val="18"/>
              </w:rPr>
              <w:br/>
              <w:t>Rel-18</w:t>
            </w:r>
            <w:r w:rsidR="002E472E" w:rsidRPr="00BA5FD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A5FDF" w14:paraId="7FBEB8E7" w14:textId="77777777" w:rsidTr="00547111">
        <w:tc>
          <w:tcPr>
            <w:tcW w:w="1843" w:type="dxa"/>
          </w:tcPr>
          <w:p w14:paraId="44A3A604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F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A5F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4630E" w14:textId="77777777" w:rsidR="001E41F3" w:rsidRPr="00BA5FDF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rPr>
                <w:noProof/>
              </w:rPr>
              <w:t>CSI-MeasConfig in Table 7.3.1-6 states that the value of n2 is 2 if CSI-RS for BM is configured in the test case. That means, according to Table 7.3.0-1, if the test case uses CSI-RS.X.2 RMCs.</w:t>
            </w:r>
          </w:p>
          <w:p w14:paraId="708AA7DE" w14:textId="1279B885" w:rsidR="006C01B5" w:rsidRPr="00BA5FDF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rPr>
                <w:noProof/>
              </w:rPr>
              <w:t>However, some RRM test cases (e.g. 4.6.1.4) explicitly request to use only one resource of the CSI-RS.X.2 RMC: “</w:t>
            </w:r>
            <w:r w:rsidRPr="00BA5FDF">
              <w:t xml:space="preserve">CSI-RS.1.2 FDD </w:t>
            </w:r>
            <w:r w:rsidRPr="00BA5FDF">
              <w:rPr>
                <w:rFonts w:cs="v4.2.0"/>
                <w:bCs/>
              </w:rPr>
              <w:t>resource #0”. Therefore, n2 should have value of 1 for these test cases</w:t>
            </w:r>
          </w:p>
        </w:tc>
      </w:tr>
      <w:tr w:rsidR="001E41F3" w:rsidRPr="00BA5F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F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A5F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Summary of change</w:t>
            </w:r>
            <w:r w:rsidR="0051580D" w:rsidRPr="00BA5FD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D2582" w:rsidR="001E41F3" w:rsidRPr="00BA5FDF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rPr>
                <w:noProof/>
              </w:rPr>
              <w:t>Clarified that n2 = 1 if the test case explicitly requests for 1-SSB only</w:t>
            </w:r>
          </w:p>
        </w:tc>
      </w:tr>
      <w:tr w:rsidR="001E41F3" w:rsidRPr="00BA5F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F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A5F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460AB" w:rsidR="001E41F3" w:rsidRPr="00BA5FDF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rPr>
                <w:noProof/>
              </w:rPr>
              <w:t>The configuration of Table 7.3.1-6 will not be compatible with test cases explicitly requesting 1SSB.</w:t>
            </w:r>
          </w:p>
        </w:tc>
      </w:tr>
      <w:tr w:rsidR="001E41F3" w:rsidRPr="00BA5F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F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5F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5B305" w:rsidR="001E41F3" w:rsidRPr="00BA5FDF" w:rsidRDefault="006C01B5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rPr>
                <w:noProof/>
              </w:rPr>
              <w:t>7.3</w:t>
            </w:r>
          </w:p>
        </w:tc>
      </w:tr>
      <w:tr w:rsidR="001E41F3" w:rsidRPr="00BA5F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5F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F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5F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5F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5F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5F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5F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5FD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5FD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A5F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5F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5F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BA5FD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5F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5FD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5FDF">
              <w:rPr>
                <w:noProof/>
              </w:rPr>
              <w:t xml:space="preserve"> Other core specifications</w:t>
            </w:r>
            <w:r w:rsidRPr="00BA5F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5FD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5FDF">
              <w:rPr>
                <w:noProof/>
              </w:rPr>
              <w:t xml:space="preserve">TS/TR ... CR ... </w:t>
            </w:r>
          </w:p>
        </w:tc>
      </w:tr>
      <w:tr w:rsidR="001E41F3" w:rsidRPr="00BA5F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5F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BA5FD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5F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5FDF" w:rsidRDefault="001E41F3">
            <w:pPr>
              <w:pStyle w:val="CRCoverPage"/>
              <w:spacing w:after="0"/>
              <w:rPr>
                <w:noProof/>
              </w:rPr>
            </w:pPr>
            <w:r w:rsidRPr="00BA5F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5FD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5FDF">
              <w:rPr>
                <w:noProof/>
              </w:rPr>
              <w:t xml:space="preserve">TS/TR ... CR ... </w:t>
            </w:r>
          </w:p>
        </w:tc>
      </w:tr>
      <w:tr w:rsidR="001E41F3" w:rsidRPr="00BA5F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5FD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 xml:space="preserve">(show </w:t>
            </w:r>
            <w:r w:rsidR="00592D74" w:rsidRPr="00BA5FDF">
              <w:rPr>
                <w:b/>
                <w:i/>
                <w:noProof/>
              </w:rPr>
              <w:t xml:space="preserve">related </w:t>
            </w:r>
            <w:r w:rsidRPr="00BA5FDF">
              <w:rPr>
                <w:b/>
                <w:i/>
                <w:noProof/>
              </w:rPr>
              <w:t>CR</w:t>
            </w:r>
            <w:r w:rsidR="00592D74" w:rsidRPr="00BA5FDF">
              <w:rPr>
                <w:b/>
                <w:i/>
                <w:noProof/>
              </w:rPr>
              <w:t>s</w:t>
            </w:r>
            <w:r w:rsidRPr="00BA5FD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5F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BA5FD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5F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5FDF" w:rsidRDefault="001E41F3">
            <w:pPr>
              <w:pStyle w:val="CRCoverPage"/>
              <w:spacing w:after="0"/>
              <w:rPr>
                <w:noProof/>
              </w:rPr>
            </w:pPr>
            <w:r w:rsidRPr="00BA5F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5FD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5FDF">
              <w:rPr>
                <w:noProof/>
              </w:rPr>
              <w:t>TS</w:t>
            </w:r>
            <w:r w:rsidR="000A6394" w:rsidRPr="00BA5FDF">
              <w:rPr>
                <w:noProof/>
              </w:rPr>
              <w:t xml:space="preserve">/TR ... CR ... </w:t>
            </w:r>
          </w:p>
        </w:tc>
      </w:tr>
      <w:tr w:rsidR="001E41F3" w:rsidRPr="00BA5F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A5FD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A5FD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A5F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A5F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067137" w:rsidR="001E41F3" w:rsidRPr="00BA5FD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A5F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A5F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A5FD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A5F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A5F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5FD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6ABADA" w:rsidR="008863B9" w:rsidRPr="00BA5FDF" w:rsidRDefault="00FC5C7F">
            <w:pPr>
              <w:pStyle w:val="CRCoverPage"/>
              <w:spacing w:after="0"/>
              <w:ind w:left="100"/>
              <w:rPr>
                <w:noProof/>
              </w:rPr>
            </w:pPr>
            <w:r w:rsidRPr="00BA5FDF">
              <w:rPr>
                <w:noProof/>
              </w:rPr>
              <w:t>R1: added configuration for CSI-SSB-ResourceSetToAddModList</w:t>
            </w:r>
          </w:p>
        </w:tc>
      </w:tr>
    </w:tbl>
    <w:p w14:paraId="17759814" w14:textId="77777777" w:rsidR="001E41F3" w:rsidRPr="00BA5FD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A5FDF" w:rsidRDefault="001E41F3">
      <w:pPr>
        <w:rPr>
          <w:noProof/>
        </w:rPr>
        <w:sectPr w:rsidR="001E41F3" w:rsidRPr="00BA5FD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BA5FDF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BA5FDF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D3EB789" w14:textId="77777777" w:rsidR="006C01B5" w:rsidRPr="00BA5FDF" w:rsidRDefault="006C01B5" w:rsidP="006C01B5">
      <w:pPr>
        <w:pStyle w:val="Heading4"/>
      </w:pPr>
      <w:r w:rsidRPr="00BA5FDF">
        <w:t>-</w:t>
      </w:r>
      <w:r w:rsidRPr="00BA5FDF">
        <w:tab/>
        <w:t>CSI-</w:t>
      </w:r>
      <w:proofErr w:type="spellStart"/>
      <w:r w:rsidRPr="00BA5FDF">
        <w:t>MeasConfig</w:t>
      </w:r>
      <w:proofErr w:type="spellEnd"/>
    </w:p>
    <w:p w14:paraId="4A13EF6A" w14:textId="77777777" w:rsidR="006C01B5" w:rsidRPr="00BA5FDF" w:rsidRDefault="006C01B5" w:rsidP="006C01B5">
      <w:pPr>
        <w:pStyle w:val="TH"/>
        <w:ind w:left="2348" w:firstLine="208"/>
        <w:jc w:val="left"/>
        <w:rPr>
          <w:i/>
          <w:iCs/>
        </w:rPr>
      </w:pPr>
      <w:r w:rsidRPr="00BA5FDF">
        <w:t xml:space="preserve">Table 7.3.1-6: </w:t>
      </w:r>
      <w:r w:rsidRPr="00BA5FDF">
        <w:rPr>
          <w:i/>
          <w:iCs/>
        </w:rPr>
        <w:t>CSI-</w:t>
      </w:r>
      <w:proofErr w:type="spellStart"/>
      <w:r w:rsidRPr="00BA5FDF">
        <w:rPr>
          <w:i/>
          <w:iCs/>
        </w:rPr>
        <w:t>MeasConfig</w:t>
      </w:r>
      <w:proofErr w:type="spellEnd"/>
      <w:r w:rsidRPr="00BA5FDF">
        <w:rPr>
          <w:i/>
          <w:iCs/>
        </w:rPr>
        <w:t xml:space="preserve"> for RRM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4422"/>
        <w:gridCol w:w="113"/>
        <w:gridCol w:w="2154"/>
        <w:gridCol w:w="113"/>
        <w:gridCol w:w="1587"/>
        <w:gridCol w:w="113"/>
        <w:gridCol w:w="1132"/>
        <w:gridCol w:w="113"/>
      </w:tblGrid>
      <w:tr w:rsidR="006C01B5" w:rsidRPr="00BA5FDF" w14:paraId="6CB9C1EA" w14:textId="77777777" w:rsidTr="005A0F4B">
        <w:trPr>
          <w:gridAfter w:val="1"/>
          <w:wAfter w:w="113" w:type="dxa"/>
        </w:trPr>
        <w:tc>
          <w:tcPr>
            <w:tcW w:w="9747" w:type="dxa"/>
            <w:gridSpan w:val="8"/>
          </w:tcPr>
          <w:p w14:paraId="79D49DE1" w14:textId="77777777" w:rsidR="006C01B5" w:rsidRPr="00BA5FDF" w:rsidRDefault="006C01B5" w:rsidP="005A0F4B">
            <w:pPr>
              <w:pStyle w:val="TAH"/>
              <w:jc w:val="left"/>
              <w:rPr>
                <w:b w:val="0"/>
              </w:rPr>
            </w:pPr>
            <w:r w:rsidRPr="00BA5FDF">
              <w:rPr>
                <w:b w:val="0"/>
              </w:rPr>
              <w:lastRenderedPageBreak/>
              <w:t>Derivation Path: Table 4.6.3-38</w:t>
            </w:r>
          </w:p>
        </w:tc>
      </w:tr>
      <w:tr w:rsidR="006C01B5" w:rsidRPr="00BA5FDF" w14:paraId="7450461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D510D8B" w14:textId="77777777" w:rsidR="006C01B5" w:rsidRPr="00BA5FDF" w:rsidRDefault="006C01B5" w:rsidP="005A0F4B">
            <w:pPr>
              <w:pStyle w:val="TAH"/>
            </w:pPr>
            <w:r w:rsidRPr="00BA5FDF">
              <w:t>Information Element</w:t>
            </w:r>
          </w:p>
        </w:tc>
        <w:tc>
          <w:tcPr>
            <w:tcW w:w="2267" w:type="dxa"/>
            <w:gridSpan w:val="2"/>
          </w:tcPr>
          <w:p w14:paraId="198157C1" w14:textId="77777777" w:rsidR="006C01B5" w:rsidRPr="00BA5FDF" w:rsidRDefault="006C01B5" w:rsidP="005A0F4B">
            <w:pPr>
              <w:pStyle w:val="TAH"/>
            </w:pPr>
            <w:r w:rsidRPr="00BA5FDF">
              <w:t>Value/remark</w:t>
            </w:r>
          </w:p>
        </w:tc>
        <w:tc>
          <w:tcPr>
            <w:tcW w:w="1700" w:type="dxa"/>
            <w:gridSpan w:val="2"/>
          </w:tcPr>
          <w:p w14:paraId="12103AD1" w14:textId="77777777" w:rsidR="006C01B5" w:rsidRPr="00BA5FDF" w:rsidRDefault="006C01B5" w:rsidP="005A0F4B">
            <w:pPr>
              <w:pStyle w:val="TAH"/>
            </w:pPr>
            <w:r w:rsidRPr="00BA5FDF">
              <w:t>Comment</w:t>
            </w:r>
          </w:p>
        </w:tc>
        <w:tc>
          <w:tcPr>
            <w:tcW w:w="1245" w:type="dxa"/>
            <w:gridSpan w:val="2"/>
          </w:tcPr>
          <w:p w14:paraId="13AD2424" w14:textId="77777777" w:rsidR="006C01B5" w:rsidRPr="00BA5FDF" w:rsidRDefault="006C01B5" w:rsidP="005A0F4B">
            <w:pPr>
              <w:pStyle w:val="TAH"/>
            </w:pPr>
            <w:r w:rsidRPr="00BA5FDF">
              <w:t>Condition</w:t>
            </w:r>
          </w:p>
        </w:tc>
      </w:tr>
      <w:tr w:rsidR="006C01B5" w:rsidRPr="00BA5FDF" w14:paraId="3654EBC4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69E4928" w14:textId="77777777" w:rsidR="006C01B5" w:rsidRPr="00BA5FDF" w:rsidRDefault="006C01B5" w:rsidP="005A0F4B">
            <w:pPr>
              <w:pStyle w:val="TAL"/>
            </w:pPr>
            <w:r w:rsidRPr="00BA5FDF">
              <w:t>CSI-</w:t>
            </w:r>
            <w:proofErr w:type="spellStart"/>
            <w:proofErr w:type="gramStart"/>
            <w:r w:rsidRPr="00BA5FDF">
              <w:t>MeasConfig</w:t>
            </w:r>
            <w:proofErr w:type="spellEnd"/>
            <w:r w:rsidRPr="00BA5FDF">
              <w:t>::</w:t>
            </w:r>
            <w:proofErr w:type="gramEnd"/>
            <w:r w:rsidRPr="00BA5FDF">
              <w:t xml:space="preserve">= </w:t>
            </w:r>
            <w:r w:rsidRPr="00BA5FDF">
              <w:rPr>
                <w:snapToGrid w:val="0"/>
              </w:rPr>
              <w:t xml:space="preserve">SEQUENCE </w:t>
            </w:r>
            <w:r w:rsidRPr="00BA5FDF">
              <w:t>{</w:t>
            </w:r>
          </w:p>
        </w:tc>
        <w:tc>
          <w:tcPr>
            <w:tcW w:w="2267" w:type="dxa"/>
            <w:gridSpan w:val="2"/>
          </w:tcPr>
          <w:p w14:paraId="41696B28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440BF64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42FB1B59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4C26B0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bottom w:val="nil"/>
            </w:tcBorders>
          </w:tcPr>
          <w:p w14:paraId="72E58E26" w14:textId="77777777" w:rsidR="006C01B5" w:rsidRPr="00BA5FDF" w:rsidRDefault="006C01B5" w:rsidP="005A0F4B">
            <w:pPr>
              <w:pStyle w:val="TAL"/>
            </w:pPr>
            <w:r w:rsidRPr="00BA5FDF">
              <w:t xml:space="preserve">  </w:t>
            </w:r>
            <w:proofErr w:type="spellStart"/>
            <w:r w:rsidRPr="00BA5FDF">
              <w:t>nzp</w:t>
            </w:r>
            <w:proofErr w:type="spellEnd"/>
            <w:r w:rsidRPr="00BA5FDF">
              <w:t>-CSI-RS-</w:t>
            </w:r>
            <w:proofErr w:type="spellStart"/>
            <w:r w:rsidRPr="00BA5FDF">
              <w:t>ResourceToAddModList</w:t>
            </w:r>
            <w:proofErr w:type="spellEnd"/>
            <w:r w:rsidRPr="00BA5FDF">
              <w:rPr>
                <w:lang w:eastAsia="ja-JP"/>
              </w:rPr>
              <w:t xml:space="preserve"> SEQUENCE </w:t>
            </w:r>
            <w:r w:rsidRPr="00BA5FDF">
              <w:t>(SIZE (</w:t>
            </w:r>
            <w:proofErr w:type="gramStart"/>
            <w:r w:rsidRPr="00BA5FDF">
              <w:t>1..</w:t>
            </w:r>
            <w:proofErr w:type="gramEnd"/>
            <w:r w:rsidRPr="00BA5FDF">
              <w:t xml:space="preserve">maxNrofNZP-CSI-RS-Resources)) OF NZP-CSI-RS-Resource </w:t>
            </w:r>
            <w:r w:rsidRPr="00BA5FDF">
              <w:rPr>
                <w:lang w:eastAsia="ja-JP"/>
              </w:rPr>
              <w:t>{</w:t>
            </w:r>
          </w:p>
        </w:tc>
        <w:tc>
          <w:tcPr>
            <w:tcW w:w="2267" w:type="dxa"/>
            <w:gridSpan w:val="2"/>
          </w:tcPr>
          <w:p w14:paraId="6B8B40BD" w14:textId="77777777" w:rsidR="006C01B5" w:rsidRPr="00BA5FDF" w:rsidRDefault="006C01B5" w:rsidP="005A0F4B">
            <w:pPr>
              <w:pStyle w:val="TAL"/>
              <w:rPr>
                <w:lang w:val="de-DE"/>
              </w:rPr>
            </w:pPr>
            <w:r w:rsidRPr="00BA5FDF">
              <w:rPr>
                <w:lang w:val="de-DE" w:eastAsia="ja-JP"/>
              </w:rPr>
              <w:t>n</w:t>
            </w:r>
            <w:r w:rsidRPr="00BA5FDF">
              <w:rPr>
                <w:vertAlign w:val="subscript"/>
                <w:lang w:val="de-DE" w:eastAsia="ja-JP"/>
              </w:rPr>
              <w:t>1</w:t>
            </w:r>
            <w:r w:rsidRPr="00BA5FDF">
              <w:rPr>
                <w:lang w:val="de-DE" w:eastAsia="ja-JP"/>
              </w:rPr>
              <w:t>+n</w:t>
            </w:r>
            <w:r w:rsidRPr="00BA5FDF">
              <w:rPr>
                <w:vertAlign w:val="subscript"/>
                <w:lang w:val="de-DE" w:eastAsia="ja-JP"/>
              </w:rPr>
              <w:t>2</w:t>
            </w:r>
            <w:r w:rsidRPr="00BA5FDF">
              <w:rPr>
                <w:lang w:val="de-DE" w:eastAsia="ja-JP"/>
              </w:rPr>
              <w:t>+n</w:t>
            </w:r>
            <w:r w:rsidRPr="00BA5FDF">
              <w:rPr>
                <w:vertAlign w:val="subscript"/>
                <w:lang w:val="de-DE" w:eastAsia="ja-JP"/>
              </w:rPr>
              <w:t>3</w:t>
            </w:r>
            <w:r w:rsidRPr="00BA5FDF">
              <w:rPr>
                <w:lang w:val="de-DE" w:eastAsia="ja-JP"/>
              </w:rPr>
              <w:t>+n</w:t>
            </w:r>
            <w:r w:rsidRPr="00BA5FDF">
              <w:rPr>
                <w:vertAlign w:val="subscript"/>
                <w:lang w:val="de-DE" w:eastAsia="ja-JP"/>
              </w:rPr>
              <w:t>4</w:t>
            </w:r>
            <w:r w:rsidRPr="00BA5FDF">
              <w:rPr>
                <w:lang w:val="de-DE" w:eastAsia="ja-JP"/>
              </w:rPr>
              <w:t>+n</w:t>
            </w:r>
            <w:r w:rsidRPr="00BA5FDF">
              <w:rPr>
                <w:vertAlign w:val="subscript"/>
                <w:lang w:val="de-DE" w:eastAsia="ja-JP"/>
              </w:rPr>
              <w:t>5</w:t>
            </w:r>
            <w:r w:rsidRPr="00BA5FDF">
              <w:rPr>
                <w:lang w:val="de-DE" w:eastAsia="ja-JP"/>
              </w:rPr>
              <w:t xml:space="preserve"> </w:t>
            </w:r>
            <w:proofErr w:type="spellStart"/>
            <w:r w:rsidRPr="00BA5FDF">
              <w:rPr>
                <w:lang w:val="de-DE" w:eastAsia="ja-JP"/>
              </w:rPr>
              <w:t>entries</w:t>
            </w:r>
            <w:proofErr w:type="spellEnd"/>
          </w:p>
        </w:tc>
        <w:tc>
          <w:tcPr>
            <w:tcW w:w="1700" w:type="dxa"/>
            <w:gridSpan w:val="2"/>
          </w:tcPr>
          <w:p w14:paraId="583F7317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zh-CN"/>
              </w:rPr>
              <w:t xml:space="preserve">=1 if CSI-RS for CSI is configured in test case, </w:t>
            </w: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zh-CN"/>
              </w:rPr>
              <w:t>=0 otherwise;</w:t>
            </w:r>
          </w:p>
          <w:p w14:paraId="152F30DE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</w:p>
          <w:p w14:paraId="4E72839F" w14:textId="12A51180" w:rsidR="006C01B5" w:rsidRPr="00BA5FDF" w:rsidRDefault="006C01B5" w:rsidP="005A0F4B">
            <w:pPr>
              <w:pStyle w:val="TAL"/>
              <w:rPr>
                <w:lang w:eastAsia="zh-CN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zh-CN"/>
              </w:rPr>
              <w:t>=</w:t>
            </w:r>
            <w:ins w:id="3" w:author="Cardalda-Garcia Adrian 1SI1" w:date="2021-07-30T14:24:00Z">
              <w:r w:rsidRPr="00BA5FDF">
                <w:rPr>
                  <w:lang w:eastAsia="zh-CN"/>
                </w:rPr>
                <w:t>0 i</w:t>
              </w:r>
            </w:ins>
            <w:ins w:id="4" w:author="Cardalda-Garcia Adrian 1SI1" w:date="2021-07-30T14:25:00Z">
              <w:r w:rsidRPr="00BA5FDF">
                <w:rPr>
                  <w:lang w:eastAsia="zh-CN"/>
                </w:rPr>
                <w:t>f</w:t>
              </w:r>
            </w:ins>
            <w:ins w:id="5" w:author="Cardalda-Garcia Adrian 1SI1" w:date="2021-07-30T14:24:00Z">
              <w:r w:rsidRPr="00BA5FDF">
                <w:rPr>
                  <w:lang w:eastAsia="zh-CN"/>
                </w:rPr>
                <w:t xml:space="preserve"> CSI-RS for BM is not configured in the test case. </w:t>
              </w:r>
            </w:ins>
            <w:ins w:id="6" w:author="Cardalda-Garcia Adrian 1SI1" w:date="2021-07-30T14:26:00Z">
              <w:r w:rsidRPr="00BA5FDF">
                <w:rPr>
                  <w:lang w:eastAsia="zh-CN"/>
                </w:rPr>
                <w:t xml:space="preserve">If CSI-RS for BM is configured in the test </w:t>
              </w:r>
              <w:proofErr w:type="gramStart"/>
              <w:r w:rsidRPr="00BA5FDF">
                <w:rPr>
                  <w:lang w:eastAsia="zh-CN"/>
                </w:rPr>
                <w:t>case ,</w:t>
              </w:r>
              <w:proofErr w:type="gramEnd"/>
              <w:r w:rsidRPr="00BA5FDF">
                <w:rPr>
                  <w:lang w:eastAsia="zh-CN"/>
                </w:rPr>
                <w:t xml:space="preserve"> </w:t>
              </w:r>
            </w:ins>
            <w:ins w:id="7" w:author="Cardalda-Garcia Adrian 1SI1" w:date="2021-07-30T14:24:00Z">
              <w:r w:rsidRPr="00BA5FDF">
                <w:rPr>
                  <w:lang w:eastAsia="zh-CN"/>
                </w:rPr>
                <w:t xml:space="preserve">n2 = </w:t>
              </w:r>
            </w:ins>
            <w:ins w:id="8" w:author="Cardalda-Garcia Adrian 1SI1" w:date="2021-07-30T14:27:00Z">
              <w:r w:rsidRPr="00BA5FDF">
                <w:rPr>
                  <w:lang w:eastAsia="zh-CN"/>
                </w:rPr>
                <w:t>2</w:t>
              </w:r>
            </w:ins>
            <w:ins w:id="9" w:author="Cardalda-Garcia Adrian 1SI1" w:date="2021-07-30T14:24:00Z">
              <w:r w:rsidRPr="00BA5FDF">
                <w:rPr>
                  <w:lang w:eastAsia="zh-CN"/>
                </w:rPr>
                <w:t xml:space="preserve"> if </w:t>
              </w:r>
            </w:ins>
            <w:ins w:id="10" w:author="Cardalda-Garcia Adrian 1SI1" w:date="2021-07-30T14:27:00Z">
              <w:r w:rsidRPr="00BA5FDF">
                <w:rPr>
                  <w:lang w:eastAsia="zh-CN"/>
                </w:rPr>
                <w:t>2</w:t>
              </w:r>
            </w:ins>
            <w:ins w:id="11" w:author="Cardalda-Garcia Adrian 1SI1" w:date="2021-07-30T14:25:00Z">
              <w:r w:rsidRPr="00BA5FDF">
                <w:rPr>
                  <w:lang w:eastAsia="zh-CN"/>
                </w:rPr>
                <w:t xml:space="preserve">SSB, n2 = </w:t>
              </w:r>
            </w:ins>
            <w:ins w:id="12" w:author="Cardalda-Garcia Adrian 1SI1" w:date="2021-07-30T14:28:00Z">
              <w:r w:rsidRPr="00BA5FDF">
                <w:rPr>
                  <w:lang w:eastAsia="zh-CN"/>
                </w:rPr>
                <w:t>1</w:t>
              </w:r>
            </w:ins>
            <w:ins w:id="13" w:author="Cardalda-Garcia Adrian 1SI1" w:date="2021-07-30T14:25:00Z">
              <w:r w:rsidRPr="00BA5FDF">
                <w:rPr>
                  <w:lang w:eastAsia="zh-CN"/>
                </w:rPr>
                <w:t xml:space="preserve"> otherwise</w:t>
              </w:r>
            </w:ins>
            <w:del w:id="14" w:author="Cardalda-Garcia Adrian 1SI1" w:date="2021-07-30T14:24:00Z">
              <w:r w:rsidRPr="00BA5FDF" w:rsidDel="006C01B5">
                <w:rPr>
                  <w:lang w:eastAsia="zh-CN"/>
                </w:rPr>
                <w:delText>2</w:delText>
              </w:r>
            </w:del>
            <w:del w:id="15" w:author="Cardalda-Garcia Adrian 1SI1" w:date="2021-07-30T14:25:00Z">
              <w:r w:rsidRPr="00BA5FDF" w:rsidDel="006C01B5">
                <w:rPr>
                  <w:lang w:eastAsia="zh-CN"/>
                </w:rPr>
                <w:delText xml:space="preserve"> if CSI-RS for BM is configured in test case, </w:delText>
              </w:r>
              <w:r w:rsidRPr="00BA5FDF" w:rsidDel="006C01B5">
                <w:rPr>
                  <w:lang w:eastAsia="ja-JP"/>
                </w:rPr>
                <w:delText>n</w:delText>
              </w:r>
              <w:r w:rsidRPr="00BA5FDF" w:rsidDel="006C01B5">
                <w:rPr>
                  <w:vertAlign w:val="subscript"/>
                  <w:lang w:eastAsia="ja-JP"/>
                </w:rPr>
                <w:delText>2</w:delText>
              </w:r>
              <w:r w:rsidRPr="00BA5FDF" w:rsidDel="006C01B5">
                <w:rPr>
                  <w:lang w:eastAsia="zh-CN"/>
                </w:rPr>
                <w:delText>=0 otherwise;</w:delText>
              </w:r>
            </w:del>
          </w:p>
          <w:p w14:paraId="1A3055D6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</w:p>
          <w:p w14:paraId="4B59BBDF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zh-CN"/>
              </w:rPr>
              <w:t xml:space="preserve">=4 if TRS is configured in test case, </w:t>
            </w: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zh-CN"/>
              </w:rPr>
              <w:t>=0 otherwise;</w:t>
            </w:r>
          </w:p>
          <w:p w14:paraId="4C893EA4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</w:p>
          <w:p w14:paraId="4834F13E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zh-CN"/>
              </w:rPr>
              <w:t xml:space="preserve">=4 if second resource set of TRS is configured in test case, </w:t>
            </w: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zh-CN"/>
              </w:rPr>
              <w:t>=0 otherwise;</w:t>
            </w:r>
          </w:p>
          <w:p w14:paraId="3217C54B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</w:p>
          <w:p w14:paraId="54F8AC0E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zh-CN"/>
              </w:rPr>
              <w:t xml:space="preserve">=2 if aperiodic CSI-RS for BM is configured in test case, </w:t>
            </w: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zh-CN"/>
              </w:rPr>
              <w:t>=0 otherwise;</w:t>
            </w:r>
          </w:p>
        </w:tc>
        <w:tc>
          <w:tcPr>
            <w:tcW w:w="1245" w:type="dxa"/>
            <w:gridSpan w:val="2"/>
          </w:tcPr>
          <w:p w14:paraId="62ED7ECF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2CE5AA7F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3484EC8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</w:t>
            </w:r>
            <w:r w:rsidRPr="00BA5FDF">
              <w:t>NZP-CSI-RS-</w:t>
            </w:r>
            <w:proofErr w:type="gramStart"/>
            <w:r w:rsidRPr="00BA5FDF">
              <w:t>Resource</w:t>
            </w:r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k=1..n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0802F938" w14:textId="77777777" w:rsidR="006C01B5" w:rsidRPr="00BA5FDF" w:rsidRDefault="006C01B5" w:rsidP="005A0F4B">
            <w:pPr>
              <w:pStyle w:val="TAL"/>
            </w:pPr>
            <w:r w:rsidRPr="00BA5FDF">
              <w:t>NZP-CSI-RS-Resource for CSI</w:t>
            </w:r>
          </w:p>
        </w:tc>
        <w:tc>
          <w:tcPr>
            <w:tcW w:w="1700" w:type="dxa"/>
            <w:gridSpan w:val="2"/>
          </w:tcPr>
          <w:p w14:paraId="751F936A" w14:textId="77777777" w:rsidR="006C01B5" w:rsidRPr="00BA5FDF" w:rsidRDefault="006C01B5" w:rsidP="005A0F4B">
            <w:pPr>
              <w:pStyle w:val="TAL"/>
            </w:pPr>
            <w:r w:rsidRPr="00BA5FDF">
              <w:t>entry 1</w:t>
            </w:r>
          </w:p>
        </w:tc>
        <w:tc>
          <w:tcPr>
            <w:tcW w:w="1245" w:type="dxa"/>
            <w:gridSpan w:val="2"/>
          </w:tcPr>
          <w:p w14:paraId="57673193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&gt;0</w:t>
            </w:r>
          </w:p>
        </w:tc>
      </w:tr>
      <w:tr w:rsidR="006C01B5" w:rsidRPr="00BA5FDF" w14:paraId="25913361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1CA98AA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 xml:space="preserve">   </w:t>
            </w:r>
            <w:r w:rsidRPr="00BA5FDF">
              <w:t>NZP-CSI-RS-</w:t>
            </w:r>
            <w:proofErr w:type="gramStart"/>
            <w:r w:rsidRPr="00BA5FDF">
              <w:t>Resource</w:t>
            </w:r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+1.. 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544F7305" w14:textId="77777777" w:rsidR="006C01B5" w:rsidRPr="00BA5FDF" w:rsidRDefault="006C01B5" w:rsidP="005A0F4B">
            <w:pPr>
              <w:pStyle w:val="TAL"/>
            </w:pPr>
            <w:r w:rsidRPr="00BA5FDF">
              <w:t>NZP-CSI-RS-Resource for BM (</w:t>
            </w:r>
            <w:r w:rsidRPr="00BA5FDF">
              <w:rPr>
                <w:lang w:eastAsia="ja-JP"/>
              </w:rPr>
              <w:t>k</w:t>
            </w:r>
            <w:r w:rsidRPr="00BA5FDF">
              <w:t>-n</w:t>
            </w:r>
            <w:r w:rsidRPr="00BA5FDF">
              <w:rPr>
                <w:vertAlign w:val="subscript"/>
              </w:rPr>
              <w:t>1</w:t>
            </w:r>
            <w:r w:rsidRPr="00BA5FDF">
              <w:t>-1)</w:t>
            </w:r>
          </w:p>
        </w:tc>
        <w:tc>
          <w:tcPr>
            <w:tcW w:w="1700" w:type="dxa"/>
            <w:gridSpan w:val="2"/>
          </w:tcPr>
          <w:p w14:paraId="06FC68AE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1C4887DF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t>&gt;0</w:t>
            </w:r>
          </w:p>
        </w:tc>
      </w:tr>
      <w:tr w:rsidR="006C01B5" w:rsidRPr="00BA5FDF" w14:paraId="03E7A962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E6CE103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t xml:space="preserve">   NZP-CSI-RS-</w:t>
            </w:r>
            <w:proofErr w:type="gramStart"/>
            <w:r w:rsidRPr="00BA5FDF">
              <w:t>Resource</w:t>
            </w:r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 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+1.. 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2010296" w14:textId="77777777" w:rsidR="006C01B5" w:rsidRPr="00BA5FDF" w:rsidRDefault="006C01B5" w:rsidP="005A0F4B">
            <w:pPr>
              <w:pStyle w:val="TAL"/>
            </w:pPr>
            <w:r w:rsidRPr="00BA5FDF">
              <w:t>NZP-CSI-RS-Resource for TRS (</w:t>
            </w:r>
            <w:r w:rsidRPr="00BA5FDF">
              <w:rPr>
                <w:lang w:eastAsia="ja-JP"/>
              </w:rPr>
              <w:t>k-n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-n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t>)</w:t>
            </w:r>
          </w:p>
        </w:tc>
        <w:tc>
          <w:tcPr>
            <w:tcW w:w="1700" w:type="dxa"/>
            <w:gridSpan w:val="2"/>
          </w:tcPr>
          <w:p w14:paraId="3BCD0DCF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44978575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zh-CN"/>
              </w:rPr>
              <w:t>&gt;0</w:t>
            </w:r>
          </w:p>
        </w:tc>
      </w:tr>
      <w:tr w:rsidR="006C01B5" w:rsidRPr="00BA5FDF" w14:paraId="4340DAE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959B9D7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t xml:space="preserve">   NZP-CSI-RS-</w:t>
            </w:r>
            <w:proofErr w:type="gramStart"/>
            <w:r w:rsidRPr="00BA5FDF">
              <w:t>Resource</w:t>
            </w:r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 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+1.. 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323B5183" w14:textId="77777777" w:rsidR="006C01B5" w:rsidRPr="00BA5FDF" w:rsidRDefault="006C01B5" w:rsidP="005A0F4B">
            <w:pPr>
              <w:pStyle w:val="TAL"/>
            </w:pPr>
            <w:r w:rsidRPr="00BA5FDF">
              <w:t>NZP-CSI-RS-Resource for TRS (</w:t>
            </w:r>
            <w:r w:rsidRPr="00BA5FDF">
              <w:rPr>
                <w:lang w:eastAsia="ja-JP"/>
              </w:rPr>
              <w:t>k-n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-n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-n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t>) with condition SECOND_SET</w:t>
            </w:r>
          </w:p>
        </w:tc>
        <w:tc>
          <w:tcPr>
            <w:tcW w:w="1700" w:type="dxa"/>
            <w:gridSpan w:val="2"/>
          </w:tcPr>
          <w:p w14:paraId="28B2D15A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6F163D76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zh-CN"/>
              </w:rPr>
              <w:t>&gt;0</w:t>
            </w:r>
          </w:p>
        </w:tc>
      </w:tr>
      <w:tr w:rsidR="006C01B5" w:rsidRPr="00BA5FDF" w14:paraId="731EDB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A1B3760" w14:textId="77777777" w:rsidR="006C01B5" w:rsidRPr="00BA5FDF" w:rsidRDefault="006C01B5" w:rsidP="005A0F4B">
            <w:pPr>
              <w:pStyle w:val="TAL"/>
            </w:pPr>
            <w:r w:rsidRPr="00BA5FDF">
              <w:t xml:space="preserve">   NZP-CSI-RS-</w:t>
            </w:r>
            <w:proofErr w:type="gramStart"/>
            <w:r w:rsidRPr="00BA5FDF">
              <w:t>Resource</w:t>
            </w:r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 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ja-JP"/>
              </w:rPr>
              <w:t>+1.. 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ja-JP"/>
              </w:rPr>
              <w:t>+n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712814B8" w14:textId="77777777" w:rsidR="006C01B5" w:rsidRPr="00BA5FDF" w:rsidRDefault="006C01B5" w:rsidP="005A0F4B">
            <w:pPr>
              <w:pStyle w:val="TAL"/>
            </w:pPr>
            <w:r w:rsidRPr="00BA5FDF">
              <w:t>NZP-CSI-RS-Resource for BM (</w:t>
            </w:r>
            <w:r w:rsidRPr="00BA5FDF">
              <w:rPr>
                <w:lang w:eastAsia="ja-JP"/>
              </w:rPr>
              <w:t>k-n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-n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-n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-n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t>) with condition APERIODIC</w:t>
            </w:r>
          </w:p>
        </w:tc>
        <w:tc>
          <w:tcPr>
            <w:tcW w:w="1700" w:type="dxa"/>
            <w:gridSpan w:val="2"/>
          </w:tcPr>
          <w:p w14:paraId="29AFD58D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59A03BB1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zh-CN"/>
              </w:rPr>
              <w:t>&gt;0</w:t>
            </w:r>
          </w:p>
        </w:tc>
      </w:tr>
      <w:tr w:rsidR="006C01B5" w:rsidRPr="00BA5FDF" w14:paraId="1F566B75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1D1F4AD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6EA43064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2BE1583B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7F028933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3C8CDCB6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16519C8" w14:textId="77777777" w:rsidR="006C01B5" w:rsidRPr="00BA5FDF" w:rsidRDefault="006C01B5" w:rsidP="005A0F4B">
            <w:pPr>
              <w:pStyle w:val="TAL"/>
            </w:pPr>
            <w:r w:rsidRPr="00BA5FDF">
              <w:t xml:space="preserve">  </w:t>
            </w:r>
            <w:proofErr w:type="spellStart"/>
            <w:r w:rsidRPr="00BA5FDF">
              <w:t>nzp</w:t>
            </w:r>
            <w:proofErr w:type="spellEnd"/>
            <w:r w:rsidRPr="00BA5FDF">
              <w:t>-CSI-RS-</w:t>
            </w:r>
            <w:proofErr w:type="spellStart"/>
            <w:r w:rsidRPr="00BA5FDF">
              <w:t>ResourceSetToAddModList</w:t>
            </w:r>
            <w:proofErr w:type="spellEnd"/>
            <w:r w:rsidRPr="00BA5FDF">
              <w:rPr>
                <w:lang w:eastAsia="ja-JP"/>
              </w:rPr>
              <w:t xml:space="preserve"> SEQUENCE </w:t>
            </w:r>
            <w:r w:rsidRPr="00BA5FDF">
              <w:t>(SIZE (</w:t>
            </w:r>
            <w:proofErr w:type="gramStart"/>
            <w:r w:rsidRPr="00BA5FDF">
              <w:t>1..</w:t>
            </w:r>
            <w:proofErr w:type="gramEnd"/>
            <w:r w:rsidRPr="00BA5FDF">
              <w:t>maxNrofNZP-CSI-RS-ResourceSets)) OF NZP-CSI-RS-</w:t>
            </w:r>
            <w:proofErr w:type="spellStart"/>
            <w:r w:rsidRPr="00BA5FDF">
              <w:t>ResourceSet</w:t>
            </w:r>
            <w:proofErr w:type="spellEnd"/>
            <w:r w:rsidRPr="00BA5FDF">
              <w:t xml:space="preserve"> </w:t>
            </w:r>
            <w:r w:rsidRPr="00BA5FDF">
              <w:rPr>
                <w:lang w:eastAsia="ja-JP"/>
              </w:rPr>
              <w:t>{</w:t>
            </w:r>
          </w:p>
        </w:tc>
        <w:tc>
          <w:tcPr>
            <w:tcW w:w="2267" w:type="dxa"/>
            <w:gridSpan w:val="2"/>
          </w:tcPr>
          <w:p w14:paraId="2E9AE2ED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  <w:gridSpan w:val="2"/>
          </w:tcPr>
          <w:p w14:paraId="07006CB4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m</w:t>
            </w:r>
            <w:r w:rsidRPr="00BA5FDF">
              <w:rPr>
                <w:vertAlign w:val="subscript"/>
                <w:lang w:eastAsia="ja-JP"/>
              </w:rPr>
              <w:t>i</w:t>
            </w:r>
            <w:r w:rsidRPr="00BA5FDF">
              <w:rPr>
                <w:lang w:eastAsia="zh-CN"/>
              </w:rPr>
              <w:t xml:space="preserve">=1 if </w:t>
            </w:r>
            <w:proofErr w:type="spellStart"/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i</w:t>
            </w:r>
            <w:proofErr w:type="spellEnd"/>
            <w:r w:rsidRPr="00BA5FDF">
              <w:rPr>
                <w:lang w:eastAsia="ja-JP"/>
              </w:rPr>
              <w:t>&gt;0</w:t>
            </w:r>
            <w:r w:rsidRPr="00BA5FDF">
              <w:rPr>
                <w:lang w:eastAsia="zh-CN"/>
              </w:rPr>
              <w:t>, m</w:t>
            </w:r>
            <w:r w:rsidRPr="00BA5FDF">
              <w:rPr>
                <w:vertAlign w:val="subscript"/>
                <w:lang w:eastAsia="ja-JP"/>
              </w:rPr>
              <w:t>i</w:t>
            </w:r>
            <w:r w:rsidRPr="00BA5FDF">
              <w:rPr>
                <w:lang w:eastAsia="zh-CN"/>
              </w:rPr>
              <w:t>=0 otherwise</w:t>
            </w:r>
          </w:p>
        </w:tc>
        <w:tc>
          <w:tcPr>
            <w:tcW w:w="1245" w:type="dxa"/>
            <w:gridSpan w:val="2"/>
          </w:tcPr>
          <w:p w14:paraId="3656D742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024039E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2FC14E0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 xml:space="preserve">    </w:t>
            </w:r>
            <w:r w:rsidRPr="00BA5FDF">
              <w:t>NZP-CSI-RS-</w:t>
            </w:r>
            <w:proofErr w:type="spellStart"/>
            <w:proofErr w:type="gramStart"/>
            <w:r w:rsidRPr="00BA5FDF">
              <w:t>ResourceSet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k=1..m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1BB9984A" w14:textId="77777777" w:rsidR="006C01B5" w:rsidRPr="00BA5FDF" w:rsidRDefault="006C01B5" w:rsidP="005A0F4B">
            <w:pPr>
              <w:pStyle w:val="TAL"/>
            </w:pPr>
            <w:r w:rsidRPr="00BA5FDF">
              <w:t>NZP-CSI-RS-</w:t>
            </w:r>
            <w:proofErr w:type="spellStart"/>
            <w:r w:rsidRPr="00BA5FDF">
              <w:t>ResourceSet</w:t>
            </w:r>
            <w:proofErr w:type="spellEnd"/>
            <w:r w:rsidRPr="00BA5FDF">
              <w:t xml:space="preserve"> for CSI</w:t>
            </w:r>
          </w:p>
        </w:tc>
        <w:tc>
          <w:tcPr>
            <w:tcW w:w="1700" w:type="dxa"/>
            <w:gridSpan w:val="2"/>
          </w:tcPr>
          <w:p w14:paraId="3A140A3B" w14:textId="77777777" w:rsidR="006C01B5" w:rsidRPr="00BA5FDF" w:rsidRDefault="006C01B5" w:rsidP="005A0F4B">
            <w:pPr>
              <w:pStyle w:val="TAL"/>
            </w:pPr>
            <w:r w:rsidRPr="00BA5FDF">
              <w:t>entry 1</w:t>
            </w:r>
          </w:p>
        </w:tc>
        <w:tc>
          <w:tcPr>
            <w:tcW w:w="1245" w:type="dxa"/>
            <w:gridSpan w:val="2"/>
          </w:tcPr>
          <w:p w14:paraId="2DD93E85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&gt;0</w:t>
            </w:r>
          </w:p>
        </w:tc>
      </w:tr>
      <w:tr w:rsidR="006C01B5" w:rsidRPr="00BA5FDF" w14:paraId="56101BB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4FB091E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 </w:t>
            </w:r>
            <w:r w:rsidRPr="00BA5FDF">
              <w:t>NZP-CSI-RS-</w:t>
            </w:r>
            <w:proofErr w:type="spellStart"/>
            <w:proofErr w:type="gramStart"/>
            <w:r w:rsidRPr="00BA5FDF">
              <w:t>ResourceSet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+1.. 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5D99C3CD" w14:textId="77777777" w:rsidR="006C01B5" w:rsidRPr="00BA5FDF" w:rsidRDefault="006C01B5" w:rsidP="005A0F4B">
            <w:pPr>
              <w:pStyle w:val="TAL"/>
            </w:pPr>
            <w:r w:rsidRPr="00BA5FDF">
              <w:t>NZP-CSI-RS-</w:t>
            </w:r>
            <w:proofErr w:type="spellStart"/>
            <w:r w:rsidRPr="00BA5FDF">
              <w:t>ResourceSet</w:t>
            </w:r>
            <w:proofErr w:type="spellEnd"/>
            <w:r w:rsidRPr="00BA5FDF">
              <w:t xml:space="preserve"> for BM</w:t>
            </w:r>
          </w:p>
        </w:tc>
        <w:tc>
          <w:tcPr>
            <w:tcW w:w="1700" w:type="dxa"/>
            <w:gridSpan w:val="2"/>
          </w:tcPr>
          <w:p w14:paraId="6EF982A3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75158805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t>&gt;0</w:t>
            </w:r>
          </w:p>
        </w:tc>
      </w:tr>
      <w:tr w:rsidR="006C01B5" w:rsidRPr="00BA5FDF" w14:paraId="0538A8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304AEC6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 </w:t>
            </w:r>
            <w:r w:rsidRPr="00BA5FDF">
              <w:t>NZP-CSI-RS-</w:t>
            </w:r>
            <w:proofErr w:type="spellStart"/>
            <w:proofErr w:type="gramStart"/>
            <w:r w:rsidRPr="00BA5FDF">
              <w:t>ResourceSet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 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+1.. 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25B1B39A" w14:textId="77777777" w:rsidR="006C01B5" w:rsidRPr="00BA5FDF" w:rsidRDefault="006C01B5" w:rsidP="005A0F4B">
            <w:pPr>
              <w:pStyle w:val="TAL"/>
            </w:pPr>
            <w:r w:rsidRPr="00BA5FDF">
              <w:t>NZP-CSI-RS-</w:t>
            </w:r>
            <w:proofErr w:type="spellStart"/>
            <w:r w:rsidRPr="00BA5FDF">
              <w:t>ResourceSet</w:t>
            </w:r>
            <w:proofErr w:type="spellEnd"/>
            <w:r w:rsidRPr="00BA5FDF">
              <w:t xml:space="preserve"> for TRS</w:t>
            </w:r>
          </w:p>
        </w:tc>
        <w:tc>
          <w:tcPr>
            <w:tcW w:w="1700" w:type="dxa"/>
            <w:gridSpan w:val="2"/>
          </w:tcPr>
          <w:p w14:paraId="2D43F456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23015578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zh-CN"/>
              </w:rPr>
              <w:t>&gt;0</w:t>
            </w:r>
          </w:p>
        </w:tc>
      </w:tr>
      <w:tr w:rsidR="006C01B5" w:rsidRPr="00BA5FDF" w14:paraId="5C2F3B5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99F2A4F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 </w:t>
            </w:r>
            <w:r w:rsidRPr="00BA5FDF">
              <w:t>NZP-CSI-RS-</w:t>
            </w:r>
            <w:proofErr w:type="spellStart"/>
            <w:proofErr w:type="gramStart"/>
            <w:r w:rsidRPr="00BA5FDF">
              <w:t>ResourceSet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 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+1.. 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1A26F996" w14:textId="77777777" w:rsidR="006C01B5" w:rsidRPr="00BA5FDF" w:rsidRDefault="006C01B5" w:rsidP="005A0F4B">
            <w:pPr>
              <w:pStyle w:val="TAL"/>
            </w:pPr>
            <w:r w:rsidRPr="00BA5FDF">
              <w:t>NZP-CSI-RS-</w:t>
            </w:r>
            <w:proofErr w:type="spellStart"/>
            <w:r w:rsidRPr="00BA5FDF">
              <w:t>ResourceSet</w:t>
            </w:r>
            <w:proofErr w:type="spellEnd"/>
            <w:r w:rsidRPr="00BA5FDF">
              <w:t xml:space="preserve"> for TRS with condition SECOND_SET</w:t>
            </w:r>
          </w:p>
        </w:tc>
        <w:tc>
          <w:tcPr>
            <w:tcW w:w="1700" w:type="dxa"/>
            <w:gridSpan w:val="2"/>
          </w:tcPr>
          <w:p w14:paraId="64419DA5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4449BEF3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zh-CN"/>
              </w:rPr>
              <w:t>&gt;0</w:t>
            </w:r>
          </w:p>
        </w:tc>
      </w:tr>
      <w:tr w:rsidR="006C01B5" w:rsidRPr="00BA5FDF" w14:paraId="37441E36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1B04EC0D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 </w:t>
            </w:r>
            <w:r w:rsidRPr="00BA5FDF">
              <w:t>NZP-CSI-RS-</w:t>
            </w:r>
            <w:proofErr w:type="spellStart"/>
            <w:proofErr w:type="gramStart"/>
            <w:r w:rsidRPr="00BA5FDF">
              <w:t>ResourceSet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 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ja-JP"/>
              </w:rPr>
              <w:t>+1.. 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26E067F8" w14:textId="77777777" w:rsidR="006C01B5" w:rsidRPr="00BA5FDF" w:rsidRDefault="006C01B5" w:rsidP="005A0F4B">
            <w:pPr>
              <w:pStyle w:val="TAL"/>
            </w:pPr>
            <w:r w:rsidRPr="00BA5FDF">
              <w:t>NZP-CSI-RS-</w:t>
            </w:r>
            <w:proofErr w:type="spellStart"/>
            <w:r w:rsidRPr="00BA5FDF">
              <w:t>ResourceSet</w:t>
            </w:r>
            <w:proofErr w:type="spellEnd"/>
            <w:r w:rsidRPr="00BA5FDF">
              <w:t xml:space="preserve"> for BM with condition APERIODIC</w:t>
            </w:r>
          </w:p>
        </w:tc>
        <w:tc>
          <w:tcPr>
            <w:tcW w:w="1700" w:type="dxa"/>
            <w:gridSpan w:val="2"/>
          </w:tcPr>
          <w:p w14:paraId="0A01663F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72BC277F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zh-CN"/>
              </w:rPr>
              <w:t>&gt;0</w:t>
            </w:r>
          </w:p>
        </w:tc>
      </w:tr>
      <w:tr w:rsidR="006C01B5" w:rsidRPr="00BA5FDF" w14:paraId="5F50844C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B47C6D2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lastRenderedPageBreak/>
              <w:t xml:space="preserve">  }</w:t>
            </w:r>
          </w:p>
        </w:tc>
        <w:tc>
          <w:tcPr>
            <w:tcW w:w="2267" w:type="dxa"/>
            <w:gridSpan w:val="2"/>
          </w:tcPr>
          <w:p w14:paraId="1BA351E3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63894502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24294BE0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664BAF43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EF05318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t xml:space="preserve">  </w:t>
            </w:r>
            <w:proofErr w:type="spellStart"/>
            <w:r w:rsidRPr="00BA5FDF">
              <w:t>csi</w:t>
            </w:r>
            <w:proofErr w:type="spellEnd"/>
            <w:r w:rsidRPr="00BA5FDF">
              <w:t>-IM-</w:t>
            </w:r>
            <w:proofErr w:type="spellStart"/>
            <w:r w:rsidRPr="00BA5FDF">
              <w:t>ResourceToAddModList</w:t>
            </w:r>
            <w:proofErr w:type="spellEnd"/>
            <w:r w:rsidRPr="00BA5FDF">
              <w:t xml:space="preserve"> SEQUENCE (SIZE (</w:t>
            </w:r>
            <w:proofErr w:type="gramStart"/>
            <w:r w:rsidRPr="00BA5FDF">
              <w:t>1..</w:t>
            </w:r>
            <w:proofErr w:type="gramEnd"/>
            <w:r w:rsidRPr="00BA5FDF">
              <w:t>maxNrofCSI-IM-Resources)) OF CSI-IM-Resource {</w:t>
            </w:r>
          </w:p>
        </w:tc>
        <w:tc>
          <w:tcPr>
            <w:tcW w:w="2267" w:type="dxa"/>
            <w:gridSpan w:val="2"/>
          </w:tcPr>
          <w:p w14:paraId="54B08062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zh-CN"/>
              </w:rPr>
              <w:t>1 entry</w:t>
            </w:r>
          </w:p>
        </w:tc>
        <w:tc>
          <w:tcPr>
            <w:tcW w:w="1700" w:type="dxa"/>
            <w:gridSpan w:val="2"/>
          </w:tcPr>
          <w:p w14:paraId="123A0014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621B5E3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&gt;0</w:t>
            </w:r>
          </w:p>
        </w:tc>
      </w:tr>
      <w:tr w:rsidR="006C01B5" w:rsidRPr="00BA5FDF" w14:paraId="6E2E9F6F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08F8977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zh-CN"/>
              </w:rPr>
              <w:t xml:space="preserve">    </w:t>
            </w:r>
            <w:r w:rsidRPr="00BA5FDF">
              <w:t>CSI-IM-</w:t>
            </w:r>
            <w:proofErr w:type="gramStart"/>
            <w:r w:rsidRPr="00BA5FDF">
              <w:t>Resource[</w:t>
            </w:r>
            <w:proofErr w:type="gramEnd"/>
            <w:r w:rsidRPr="00BA5FDF">
              <w:t>1]</w:t>
            </w:r>
          </w:p>
        </w:tc>
        <w:tc>
          <w:tcPr>
            <w:tcW w:w="2267" w:type="dxa"/>
            <w:gridSpan w:val="2"/>
          </w:tcPr>
          <w:p w14:paraId="1D9951D4" w14:textId="77777777" w:rsidR="006C01B5" w:rsidRPr="00BA5FDF" w:rsidRDefault="006C01B5" w:rsidP="005A0F4B">
            <w:pPr>
              <w:pStyle w:val="TAL"/>
            </w:pPr>
            <w:r w:rsidRPr="00BA5FDF">
              <w:t>CSI-IM-Resource-RRM</w:t>
            </w:r>
          </w:p>
        </w:tc>
        <w:tc>
          <w:tcPr>
            <w:tcW w:w="1700" w:type="dxa"/>
            <w:gridSpan w:val="2"/>
          </w:tcPr>
          <w:p w14:paraId="1DE50351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zh-CN"/>
              </w:rPr>
              <w:t>entry 1</w:t>
            </w:r>
          </w:p>
        </w:tc>
        <w:tc>
          <w:tcPr>
            <w:tcW w:w="1245" w:type="dxa"/>
            <w:gridSpan w:val="2"/>
          </w:tcPr>
          <w:p w14:paraId="75BCFC79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6A16851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DA75618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679E986E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4A4A9944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2AE68F5C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0BAE6B76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7CFD17A0" w14:textId="77777777" w:rsidR="006C01B5" w:rsidRPr="00BA5FDF" w:rsidRDefault="006C01B5" w:rsidP="005A0F4B">
            <w:pPr>
              <w:pStyle w:val="TAL"/>
            </w:pPr>
            <w:r w:rsidRPr="00BA5FDF">
              <w:t xml:space="preserve">  </w:t>
            </w:r>
            <w:proofErr w:type="spellStart"/>
            <w:r w:rsidRPr="00BA5FDF">
              <w:t>csi</w:t>
            </w:r>
            <w:proofErr w:type="spellEnd"/>
            <w:r w:rsidRPr="00BA5FDF">
              <w:t>-IM-</w:t>
            </w:r>
            <w:proofErr w:type="spellStart"/>
            <w:r w:rsidRPr="00BA5FDF">
              <w:t>ResourceToAddModList</w:t>
            </w:r>
            <w:proofErr w:type="spellEnd"/>
            <w:r w:rsidRPr="00BA5FDF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14804585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17F7C47A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173948E6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=0</w:t>
            </w:r>
          </w:p>
        </w:tc>
      </w:tr>
      <w:tr w:rsidR="006C01B5" w:rsidRPr="00BA5FDF" w14:paraId="5C61E6E9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D5D416B" w14:textId="77777777" w:rsidR="006C01B5" w:rsidRPr="00BA5FDF" w:rsidRDefault="006C01B5" w:rsidP="005A0F4B">
            <w:pPr>
              <w:pStyle w:val="TAL"/>
            </w:pPr>
            <w:r w:rsidRPr="00BA5FDF">
              <w:t xml:space="preserve">  </w:t>
            </w:r>
            <w:proofErr w:type="spellStart"/>
            <w:r w:rsidRPr="00BA5FDF">
              <w:t>csi</w:t>
            </w:r>
            <w:proofErr w:type="spellEnd"/>
            <w:r w:rsidRPr="00BA5FDF">
              <w:t>-IM-</w:t>
            </w:r>
            <w:proofErr w:type="spellStart"/>
            <w:r w:rsidRPr="00BA5FDF">
              <w:t>ResourceSetToAddModList</w:t>
            </w:r>
            <w:proofErr w:type="spellEnd"/>
            <w:r w:rsidRPr="00BA5FDF">
              <w:t xml:space="preserve"> SEQUENCE (SIZE (</w:t>
            </w:r>
            <w:proofErr w:type="gramStart"/>
            <w:r w:rsidRPr="00BA5FDF">
              <w:t>1..</w:t>
            </w:r>
            <w:proofErr w:type="gramEnd"/>
            <w:r w:rsidRPr="00BA5FDF">
              <w:t>maxNrofCSI-IM-ResourceSets)) OF CSI-IM-</w:t>
            </w:r>
            <w:proofErr w:type="spellStart"/>
            <w:r w:rsidRPr="00BA5FDF">
              <w:t>ResourceSet</w:t>
            </w:r>
            <w:proofErr w:type="spellEnd"/>
            <w:r w:rsidRPr="00BA5FDF">
              <w:t xml:space="preserve"> {</w:t>
            </w:r>
          </w:p>
        </w:tc>
        <w:tc>
          <w:tcPr>
            <w:tcW w:w="2267" w:type="dxa"/>
            <w:gridSpan w:val="2"/>
          </w:tcPr>
          <w:p w14:paraId="3DA37E83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zh-CN"/>
              </w:rPr>
              <w:t>1 entry</w:t>
            </w:r>
          </w:p>
        </w:tc>
        <w:tc>
          <w:tcPr>
            <w:tcW w:w="1700" w:type="dxa"/>
            <w:gridSpan w:val="2"/>
          </w:tcPr>
          <w:p w14:paraId="44393CDC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62E09285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&gt;0</w:t>
            </w:r>
          </w:p>
        </w:tc>
      </w:tr>
      <w:tr w:rsidR="006C01B5" w:rsidRPr="00BA5FDF" w14:paraId="101A28F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2E45662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zh-CN"/>
              </w:rPr>
              <w:t xml:space="preserve">    </w:t>
            </w:r>
            <w:r w:rsidRPr="00BA5FDF">
              <w:t>CSI-IM-</w:t>
            </w:r>
            <w:proofErr w:type="spellStart"/>
            <w:proofErr w:type="gramStart"/>
            <w:r w:rsidRPr="00BA5FDF">
              <w:t>ResourceSet</w:t>
            </w:r>
            <w:proofErr w:type="spellEnd"/>
            <w:r w:rsidRPr="00BA5FDF">
              <w:t>[</w:t>
            </w:r>
            <w:proofErr w:type="gramEnd"/>
            <w:r w:rsidRPr="00BA5FDF">
              <w:t>1]</w:t>
            </w:r>
          </w:p>
        </w:tc>
        <w:tc>
          <w:tcPr>
            <w:tcW w:w="2267" w:type="dxa"/>
            <w:gridSpan w:val="2"/>
          </w:tcPr>
          <w:p w14:paraId="7CD2A9FE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t>CSI-IM-</w:t>
            </w:r>
            <w:proofErr w:type="spellStart"/>
            <w:r w:rsidRPr="00BA5FDF">
              <w:t>ResourceSet</w:t>
            </w:r>
            <w:proofErr w:type="spellEnd"/>
            <w:r w:rsidRPr="00BA5FDF">
              <w:t>-RRM</w:t>
            </w:r>
          </w:p>
        </w:tc>
        <w:tc>
          <w:tcPr>
            <w:tcW w:w="1700" w:type="dxa"/>
            <w:gridSpan w:val="2"/>
          </w:tcPr>
          <w:p w14:paraId="38D05E8C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zh-CN"/>
              </w:rPr>
              <w:t>entry 1</w:t>
            </w:r>
          </w:p>
        </w:tc>
        <w:tc>
          <w:tcPr>
            <w:tcW w:w="1245" w:type="dxa"/>
            <w:gridSpan w:val="2"/>
          </w:tcPr>
          <w:p w14:paraId="2CC802A4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</w:p>
        </w:tc>
      </w:tr>
      <w:tr w:rsidR="006C01B5" w:rsidRPr="00BA5FDF" w14:paraId="60A28419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6A362D3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55132E97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5BEF2CF2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19C34CE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</w:p>
        </w:tc>
      </w:tr>
      <w:tr w:rsidR="006C01B5" w:rsidRPr="00BA5FDF" w14:paraId="5F2242E0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5B294F0" w14:textId="77777777" w:rsidR="006C01B5" w:rsidRPr="00BA5FDF" w:rsidRDefault="006C01B5" w:rsidP="005A0F4B">
            <w:pPr>
              <w:pStyle w:val="TAL"/>
            </w:pPr>
            <w:r w:rsidRPr="00BA5FDF">
              <w:t xml:space="preserve">  </w:t>
            </w:r>
            <w:proofErr w:type="spellStart"/>
            <w:r w:rsidRPr="00BA5FDF">
              <w:t>csi</w:t>
            </w:r>
            <w:proofErr w:type="spellEnd"/>
            <w:r w:rsidRPr="00BA5FDF">
              <w:t>-IM-</w:t>
            </w:r>
            <w:proofErr w:type="spellStart"/>
            <w:r w:rsidRPr="00BA5FDF">
              <w:t>ResourceSetToAddModList</w:t>
            </w:r>
            <w:proofErr w:type="spellEnd"/>
            <w:r w:rsidRPr="00BA5FDF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3F08A908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4A497CAF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0412B2E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=0</w:t>
            </w:r>
          </w:p>
        </w:tc>
      </w:tr>
      <w:tr w:rsidR="006C01B5" w:rsidRPr="00BA5FDF" w14:paraId="5ABD38C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06C69F0" w14:textId="4E7B577B" w:rsidR="006C01B5" w:rsidRPr="00BA5FDF" w:rsidRDefault="006C01B5" w:rsidP="005A0F4B">
            <w:pPr>
              <w:pStyle w:val="TAL"/>
            </w:pPr>
            <w:r w:rsidRPr="00BA5FDF">
              <w:t xml:space="preserve">  </w:t>
            </w:r>
            <w:proofErr w:type="spellStart"/>
            <w:r w:rsidRPr="00BA5FDF">
              <w:t>csi</w:t>
            </w:r>
            <w:proofErr w:type="spellEnd"/>
            <w:r w:rsidRPr="00BA5FDF">
              <w:t>-SSB-</w:t>
            </w:r>
            <w:proofErr w:type="spellStart"/>
            <w:r w:rsidRPr="00BA5FDF">
              <w:t>ResourceSetToAddModList</w:t>
            </w:r>
            <w:proofErr w:type="spellEnd"/>
            <w:r w:rsidRPr="00BA5FDF">
              <w:rPr>
                <w:lang w:eastAsia="ja-JP"/>
              </w:rPr>
              <w:t xml:space="preserve"> </w:t>
            </w:r>
            <w:ins w:id="16" w:author="Cardalda-Garcia Adrian 1SI1" w:date="2021-08-06T10:51:00Z">
              <w:r w:rsidR="00FC5C7F" w:rsidRPr="00BA5FDF">
                <w:rPr>
                  <w:lang w:eastAsia="ja-JP"/>
                </w:rPr>
                <w:t>SEQUENCE (SIZE (</w:t>
              </w:r>
              <w:proofErr w:type="gramStart"/>
              <w:r w:rsidR="00FC5C7F" w:rsidRPr="00BA5FDF">
                <w:rPr>
                  <w:lang w:eastAsia="ja-JP"/>
                </w:rPr>
                <w:t>1..</w:t>
              </w:r>
              <w:proofErr w:type="gramEnd"/>
              <w:r w:rsidR="00FC5C7F" w:rsidRPr="00BA5FDF">
                <w:rPr>
                  <w:lang w:eastAsia="ja-JP"/>
                </w:rPr>
                <w:t>maxNrofCSI-S</w:t>
              </w:r>
            </w:ins>
            <w:ins w:id="17" w:author="Cardalda-Garcia Adrian 1SI1" w:date="2021-08-06T10:52:00Z">
              <w:r w:rsidR="00FC5C7F" w:rsidRPr="00BA5FDF">
                <w:rPr>
                  <w:lang w:eastAsia="ja-JP"/>
                </w:rPr>
                <w:t>SB-ResourceSets)) OF CSI-SSB-</w:t>
              </w:r>
              <w:proofErr w:type="spellStart"/>
              <w:r w:rsidR="00FC5C7F" w:rsidRPr="00BA5FDF">
                <w:rPr>
                  <w:lang w:eastAsia="ja-JP"/>
                </w:rPr>
                <w:t>ResourceSet</w:t>
              </w:r>
              <w:proofErr w:type="spellEnd"/>
              <w:r w:rsidR="00FC5C7F" w:rsidRPr="00BA5FDF">
                <w:rPr>
                  <w:lang w:eastAsia="ja-JP"/>
                </w:rPr>
                <w:t xml:space="preserve"> {</w:t>
              </w:r>
            </w:ins>
          </w:p>
        </w:tc>
        <w:tc>
          <w:tcPr>
            <w:tcW w:w="2267" w:type="dxa"/>
            <w:gridSpan w:val="2"/>
          </w:tcPr>
          <w:p w14:paraId="1A28E6E5" w14:textId="77777777" w:rsidR="006C01B5" w:rsidRPr="00BA5FDF" w:rsidRDefault="006C01B5" w:rsidP="005A0F4B">
            <w:pPr>
              <w:pStyle w:val="TAL"/>
            </w:pPr>
            <w:del w:id="18" w:author="Cardalda-Garcia Adrian 1SI1" w:date="2021-08-06T10:52:00Z">
              <w:r w:rsidRPr="00BA5FDF" w:rsidDel="00FC5C7F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  <w:gridSpan w:val="2"/>
          </w:tcPr>
          <w:p w14:paraId="2E2E9657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4C4A5575" w14:textId="77777777" w:rsidR="006C01B5" w:rsidRPr="00BA5FDF" w:rsidRDefault="006C01B5" w:rsidP="005A0F4B">
            <w:pPr>
              <w:pStyle w:val="TAL"/>
            </w:pPr>
          </w:p>
        </w:tc>
      </w:tr>
      <w:tr w:rsidR="00FC5C7F" w:rsidRPr="00BA5FDF" w14:paraId="4DFE44EE" w14:textId="77777777" w:rsidTr="005A0F4B">
        <w:trPr>
          <w:gridAfter w:val="1"/>
          <w:wAfter w:w="113" w:type="dxa"/>
          <w:ins w:id="19" w:author="Cardalda-Garcia Adrian 1SI1" w:date="2021-08-06T10:52:00Z"/>
        </w:trPr>
        <w:tc>
          <w:tcPr>
            <w:tcW w:w="4535" w:type="dxa"/>
            <w:gridSpan w:val="2"/>
          </w:tcPr>
          <w:p w14:paraId="157676EF" w14:textId="47AF599B" w:rsidR="00FC5C7F" w:rsidRPr="00BA5FDF" w:rsidRDefault="00FC5C7F" w:rsidP="005A0F4B">
            <w:pPr>
              <w:pStyle w:val="TAL"/>
              <w:rPr>
                <w:ins w:id="20" w:author="Cardalda-Garcia Adrian 1SI1" w:date="2021-08-06T10:52:00Z"/>
              </w:rPr>
            </w:pPr>
            <w:ins w:id="21" w:author="Cardalda-Garcia Adrian 1SI1" w:date="2021-08-06T10:52:00Z">
              <w:r w:rsidRPr="00BA5FDF">
                <w:t xml:space="preserve">    CSI-SSB-</w:t>
              </w:r>
              <w:proofErr w:type="spellStart"/>
              <w:proofErr w:type="gramStart"/>
              <w:r w:rsidRPr="00BA5FDF">
                <w:t>ResourceSet</w:t>
              </w:r>
              <w:proofErr w:type="spellEnd"/>
              <w:r w:rsidRPr="00BA5FDF">
                <w:t>[</w:t>
              </w:r>
              <w:proofErr w:type="gramEnd"/>
              <w:r w:rsidRPr="00BA5FDF">
                <w:t>1]</w:t>
              </w:r>
            </w:ins>
          </w:p>
        </w:tc>
        <w:tc>
          <w:tcPr>
            <w:tcW w:w="2267" w:type="dxa"/>
            <w:gridSpan w:val="2"/>
          </w:tcPr>
          <w:p w14:paraId="7CBD7C26" w14:textId="1EF676D2" w:rsidR="00FC5C7F" w:rsidRPr="00BA5FDF" w:rsidDel="00FC5C7F" w:rsidRDefault="00FC5C7F" w:rsidP="005A0F4B">
            <w:pPr>
              <w:pStyle w:val="TAL"/>
              <w:rPr>
                <w:ins w:id="22" w:author="Cardalda-Garcia Adrian 1SI1" w:date="2021-08-06T10:52:00Z"/>
                <w:lang w:eastAsia="ja-JP"/>
              </w:rPr>
            </w:pPr>
            <w:ins w:id="23" w:author="Cardalda-Garcia Adrian 1SI1" w:date="2021-08-06T10:52:00Z">
              <w:r w:rsidRPr="00BA5FDF">
                <w:rPr>
                  <w:lang w:eastAsia="ja-JP"/>
                </w:rPr>
                <w:t>CSI-SSB-</w:t>
              </w:r>
              <w:proofErr w:type="spellStart"/>
              <w:r w:rsidRPr="00BA5FDF">
                <w:rPr>
                  <w:lang w:eastAsia="ja-JP"/>
                </w:rPr>
                <w:t>ResourceSet</w:t>
              </w:r>
              <w:proofErr w:type="spellEnd"/>
              <w:r w:rsidRPr="00BA5FDF">
                <w:rPr>
                  <w:lang w:eastAsia="ja-JP"/>
                </w:rPr>
                <w:t>-RRM</w:t>
              </w:r>
            </w:ins>
          </w:p>
        </w:tc>
        <w:tc>
          <w:tcPr>
            <w:tcW w:w="1700" w:type="dxa"/>
            <w:gridSpan w:val="2"/>
          </w:tcPr>
          <w:p w14:paraId="0C50A908" w14:textId="2C700022" w:rsidR="00FC5C7F" w:rsidRPr="00BA5FDF" w:rsidRDefault="00FC5C7F" w:rsidP="005A0F4B">
            <w:pPr>
              <w:pStyle w:val="TAL"/>
              <w:rPr>
                <w:ins w:id="24" w:author="Cardalda-Garcia Adrian 1SI1" w:date="2021-08-06T10:52:00Z"/>
              </w:rPr>
            </w:pPr>
            <w:ins w:id="25" w:author="Cardalda-Garcia Adrian 1SI1" w:date="2021-08-06T10:52:00Z">
              <w:r w:rsidRPr="00BA5FDF">
                <w:t>entry 1</w:t>
              </w:r>
            </w:ins>
          </w:p>
        </w:tc>
        <w:tc>
          <w:tcPr>
            <w:tcW w:w="1245" w:type="dxa"/>
            <w:gridSpan w:val="2"/>
          </w:tcPr>
          <w:p w14:paraId="0D7148B0" w14:textId="77777777" w:rsidR="00FC5C7F" w:rsidRPr="00BA5FDF" w:rsidRDefault="00FC5C7F" w:rsidP="005A0F4B">
            <w:pPr>
              <w:pStyle w:val="TAL"/>
              <w:rPr>
                <w:ins w:id="26" w:author="Cardalda-Garcia Adrian 1SI1" w:date="2021-08-06T10:52:00Z"/>
              </w:rPr>
            </w:pPr>
          </w:p>
        </w:tc>
      </w:tr>
      <w:tr w:rsidR="00FC5C7F" w:rsidRPr="00BA5FDF" w14:paraId="293371E8" w14:textId="77777777" w:rsidTr="005A0F4B">
        <w:trPr>
          <w:gridAfter w:val="1"/>
          <w:wAfter w:w="113" w:type="dxa"/>
          <w:ins w:id="27" w:author="Cardalda-Garcia Adrian 1SI1" w:date="2021-08-06T10:52:00Z"/>
        </w:trPr>
        <w:tc>
          <w:tcPr>
            <w:tcW w:w="4535" w:type="dxa"/>
            <w:gridSpan w:val="2"/>
          </w:tcPr>
          <w:p w14:paraId="7C21FF41" w14:textId="5D1473E1" w:rsidR="00FC5C7F" w:rsidRPr="00BA5FDF" w:rsidRDefault="00FC5C7F" w:rsidP="005A0F4B">
            <w:pPr>
              <w:pStyle w:val="TAL"/>
              <w:rPr>
                <w:ins w:id="28" w:author="Cardalda-Garcia Adrian 1SI1" w:date="2021-08-06T10:52:00Z"/>
              </w:rPr>
            </w:pPr>
            <w:ins w:id="29" w:author="Cardalda-Garcia Adrian 1SI1" w:date="2021-08-06T10:52:00Z">
              <w:r w:rsidRPr="00BA5FDF">
                <w:t xml:space="preserve">  }</w:t>
              </w:r>
            </w:ins>
          </w:p>
        </w:tc>
        <w:tc>
          <w:tcPr>
            <w:tcW w:w="2267" w:type="dxa"/>
            <w:gridSpan w:val="2"/>
          </w:tcPr>
          <w:p w14:paraId="3F4A494A" w14:textId="77777777" w:rsidR="00FC5C7F" w:rsidRPr="00BA5FDF" w:rsidDel="00FC5C7F" w:rsidRDefault="00FC5C7F" w:rsidP="005A0F4B">
            <w:pPr>
              <w:pStyle w:val="TAL"/>
              <w:rPr>
                <w:ins w:id="30" w:author="Cardalda-Garcia Adrian 1SI1" w:date="2021-08-06T10:52:00Z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FEA6C48" w14:textId="77777777" w:rsidR="00FC5C7F" w:rsidRPr="00BA5FDF" w:rsidRDefault="00FC5C7F" w:rsidP="005A0F4B">
            <w:pPr>
              <w:pStyle w:val="TAL"/>
              <w:rPr>
                <w:ins w:id="31" w:author="Cardalda-Garcia Adrian 1SI1" w:date="2021-08-06T10:52:00Z"/>
              </w:rPr>
            </w:pPr>
          </w:p>
        </w:tc>
        <w:tc>
          <w:tcPr>
            <w:tcW w:w="1245" w:type="dxa"/>
            <w:gridSpan w:val="2"/>
          </w:tcPr>
          <w:p w14:paraId="7F48DC2C" w14:textId="77777777" w:rsidR="00FC5C7F" w:rsidRPr="00BA5FDF" w:rsidRDefault="00FC5C7F" w:rsidP="005A0F4B">
            <w:pPr>
              <w:pStyle w:val="TAL"/>
              <w:rPr>
                <w:ins w:id="32" w:author="Cardalda-Garcia Adrian 1SI1" w:date="2021-08-06T10:52:00Z"/>
              </w:rPr>
            </w:pPr>
          </w:p>
        </w:tc>
      </w:tr>
      <w:tr w:rsidR="006C01B5" w:rsidRPr="00BA5FDF" w14:paraId="198513AB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8380AE1" w14:textId="77777777" w:rsidR="006C01B5" w:rsidRPr="00BA5FDF" w:rsidRDefault="006C01B5" w:rsidP="005A0F4B">
            <w:pPr>
              <w:pStyle w:val="TAL"/>
            </w:pPr>
            <w:r w:rsidRPr="00BA5FDF">
              <w:t xml:space="preserve">  </w:t>
            </w:r>
            <w:proofErr w:type="spellStart"/>
            <w:r w:rsidRPr="00BA5FDF">
              <w:t>csi-ResourceConfigToAddModList</w:t>
            </w:r>
            <w:proofErr w:type="spellEnd"/>
            <w:r w:rsidRPr="00BA5FDF">
              <w:t xml:space="preserve"> </w:t>
            </w:r>
            <w:r w:rsidRPr="00BA5FDF">
              <w:rPr>
                <w:lang w:eastAsia="ja-JP"/>
              </w:rPr>
              <w:t xml:space="preserve">SEQUENCE </w:t>
            </w:r>
            <w:r w:rsidRPr="00BA5FDF">
              <w:t>(SIZE (</w:t>
            </w:r>
            <w:proofErr w:type="gramStart"/>
            <w:r w:rsidRPr="00BA5FDF">
              <w:t>1..</w:t>
            </w:r>
            <w:proofErr w:type="gramEnd"/>
            <w:r w:rsidRPr="00BA5FDF">
              <w:t>maxNrofCSI-ResourceConfigurations)) OF</w:t>
            </w:r>
            <w:r w:rsidRPr="00BA5FDF">
              <w:rPr>
                <w:lang w:eastAsia="ja-JP"/>
              </w:rPr>
              <w:t xml:space="preserve"> </w:t>
            </w:r>
            <w:r w:rsidRPr="00BA5FDF">
              <w:t>CSI-</w:t>
            </w:r>
            <w:proofErr w:type="spellStart"/>
            <w:r w:rsidRPr="00BA5FDF">
              <w:t>ResourceConfig</w:t>
            </w:r>
            <w:proofErr w:type="spellEnd"/>
            <w:r w:rsidRPr="00BA5FDF">
              <w:t xml:space="preserve"> </w:t>
            </w:r>
            <w:r w:rsidRPr="00BA5FDF">
              <w:rPr>
                <w:lang w:eastAsia="ja-JP"/>
              </w:rPr>
              <w:t>{</w:t>
            </w:r>
          </w:p>
        </w:tc>
        <w:tc>
          <w:tcPr>
            <w:tcW w:w="2267" w:type="dxa"/>
            <w:gridSpan w:val="2"/>
          </w:tcPr>
          <w:p w14:paraId="09061263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p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  <w:gridSpan w:val="2"/>
          </w:tcPr>
          <w:p w14:paraId="48FC1FBB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zh-CN"/>
              </w:rPr>
              <w:t>p</w:t>
            </w:r>
            <w:r w:rsidRPr="00BA5FDF">
              <w:rPr>
                <w:vertAlign w:val="subscript"/>
                <w:lang w:eastAsia="zh-CN"/>
              </w:rPr>
              <w:t>1</w:t>
            </w:r>
            <w:r w:rsidRPr="00BA5FDF">
              <w:rPr>
                <w:lang w:eastAsia="zh-CN"/>
              </w:rPr>
              <w:t>=m</w:t>
            </w:r>
            <w:r w:rsidRPr="00BA5FDF">
              <w:rPr>
                <w:vertAlign w:val="subscript"/>
                <w:lang w:eastAsia="zh-CN"/>
              </w:rPr>
              <w:t>1</w:t>
            </w:r>
            <w:r w:rsidRPr="00BA5FDF">
              <w:rPr>
                <w:lang w:eastAsia="zh-CN"/>
              </w:rPr>
              <w:t>+1 if n</w:t>
            </w:r>
            <w:r w:rsidRPr="00BA5FDF">
              <w:rPr>
                <w:vertAlign w:val="subscript"/>
                <w:lang w:eastAsia="zh-CN"/>
              </w:rPr>
              <w:t>1</w:t>
            </w:r>
            <w:r w:rsidRPr="00BA5FDF">
              <w:rPr>
                <w:lang w:eastAsia="zh-CN"/>
              </w:rPr>
              <w:t>&gt;0, p</w:t>
            </w:r>
            <w:r w:rsidRPr="00BA5FDF">
              <w:rPr>
                <w:vertAlign w:val="subscript"/>
                <w:lang w:eastAsia="zh-CN"/>
              </w:rPr>
              <w:t>1</w:t>
            </w:r>
            <w:r w:rsidRPr="00BA5FDF">
              <w:rPr>
                <w:lang w:eastAsia="zh-CN"/>
              </w:rPr>
              <w:t>=0 otherwise.</w:t>
            </w:r>
          </w:p>
        </w:tc>
        <w:tc>
          <w:tcPr>
            <w:tcW w:w="1245" w:type="dxa"/>
            <w:gridSpan w:val="2"/>
          </w:tcPr>
          <w:p w14:paraId="0B5A1284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08286C11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1504610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 xml:space="preserve">   </w:t>
            </w:r>
            <w:r w:rsidRPr="00BA5FDF">
              <w:t>CSI-</w:t>
            </w:r>
            <w:proofErr w:type="spellStart"/>
            <w:proofErr w:type="gramStart"/>
            <w:r w:rsidRPr="00BA5FDF">
              <w:t>ResourceConfig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k=1..m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1F9C9D78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t>CSI-</w:t>
            </w:r>
            <w:proofErr w:type="spellStart"/>
            <w:r w:rsidRPr="00BA5FDF">
              <w:t>ResourceConfig</w:t>
            </w:r>
            <w:proofErr w:type="spellEnd"/>
            <w:r w:rsidRPr="00BA5FDF">
              <w:rPr>
                <w:lang w:eastAsia="ja-JP"/>
              </w:rPr>
              <w:t xml:space="preserve"> for CSI</w:t>
            </w:r>
          </w:p>
        </w:tc>
        <w:tc>
          <w:tcPr>
            <w:tcW w:w="1700" w:type="dxa"/>
            <w:gridSpan w:val="2"/>
          </w:tcPr>
          <w:p w14:paraId="5651CD46" w14:textId="77777777" w:rsidR="006C01B5" w:rsidRPr="00BA5FDF" w:rsidRDefault="006C01B5" w:rsidP="005A0F4B">
            <w:pPr>
              <w:pStyle w:val="TAL"/>
            </w:pPr>
            <w:r w:rsidRPr="00BA5FDF">
              <w:t>entry 1</w:t>
            </w:r>
          </w:p>
        </w:tc>
        <w:tc>
          <w:tcPr>
            <w:tcW w:w="1245" w:type="dxa"/>
            <w:gridSpan w:val="2"/>
          </w:tcPr>
          <w:p w14:paraId="1B3CD79D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&gt;0</w:t>
            </w:r>
          </w:p>
        </w:tc>
      </w:tr>
      <w:tr w:rsidR="006C01B5" w:rsidRPr="00BA5FDF" w14:paraId="0BC5FE20" w14:textId="77777777" w:rsidTr="005A0F4B">
        <w:trPr>
          <w:gridBefore w:val="1"/>
          <w:wBefore w:w="113" w:type="dxa"/>
        </w:trPr>
        <w:tc>
          <w:tcPr>
            <w:tcW w:w="4535" w:type="dxa"/>
            <w:gridSpan w:val="2"/>
          </w:tcPr>
          <w:p w14:paraId="11C68D56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</w:t>
            </w:r>
            <w:r w:rsidRPr="00BA5FDF">
              <w:t>CSI-</w:t>
            </w:r>
            <w:proofErr w:type="spellStart"/>
            <w:proofErr w:type="gramStart"/>
            <w:r w:rsidRPr="00BA5FDF">
              <w:t>ResourceConfig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k=p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0928E8D3" w14:textId="77777777" w:rsidR="006C01B5" w:rsidRPr="00BA5FDF" w:rsidRDefault="006C01B5" w:rsidP="005A0F4B">
            <w:pPr>
              <w:pStyle w:val="TAL"/>
            </w:pPr>
            <w:r w:rsidRPr="00BA5FDF">
              <w:t>CSI-</w:t>
            </w:r>
            <w:proofErr w:type="spellStart"/>
            <w:r w:rsidRPr="00BA5FDF">
              <w:t>ResourceConfig</w:t>
            </w:r>
            <w:proofErr w:type="spellEnd"/>
            <w:r w:rsidRPr="00BA5FDF">
              <w:t xml:space="preserve"> for CSI-IM</w:t>
            </w:r>
          </w:p>
        </w:tc>
        <w:tc>
          <w:tcPr>
            <w:tcW w:w="1700" w:type="dxa"/>
            <w:gridSpan w:val="2"/>
          </w:tcPr>
          <w:p w14:paraId="01788C32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08A70DB8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&gt;0</w:t>
            </w:r>
          </w:p>
        </w:tc>
      </w:tr>
      <w:tr w:rsidR="006C01B5" w:rsidRPr="00BA5FDF" w14:paraId="311B7552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45B2CC08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 xml:space="preserve">   </w:t>
            </w:r>
            <w:r w:rsidRPr="00BA5FDF">
              <w:t>CSI-</w:t>
            </w:r>
            <w:proofErr w:type="spellStart"/>
            <w:proofErr w:type="gramStart"/>
            <w:r w:rsidRPr="00BA5FDF">
              <w:t>ResourceConfig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k=p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+1.. p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774A2C27" w14:textId="77777777" w:rsidR="006C01B5" w:rsidRPr="00BA5FDF" w:rsidRDefault="006C01B5" w:rsidP="005A0F4B">
            <w:pPr>
              <w:pStyle w:val="TAL"/>
            </w:pPr>
            <w:r w:rsidRPr="00BA5FDF">
              <w:t>CSI-</w:t>
            </w:r>
            <w:proofErr w:type="spellStart"/>
            <w:r w:rsidRPr="00BA5FDF">
              <w:t>ResourceConfig</w:t>
            </w:r>
            <w:proofErr w:type="spellEnd"/>
            <w:r w:rsidRPr="00BA5FDF">
              <w:t xml:space="preserve"> for BM</w:t>
            </w:r>
          </w:p>
        </w:tc>
        <w:tc>
          <w:tcPr>
            <w:tcW w:w="1700" w:type="dxa"/>
            <w:gridSpan w:val="2"/>
          </w:tcPr>
          <w:p w14:paraId="738CC335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7A29CFF2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t>&gt;0</w:t>
            </w:r>
          </w:p>
        </w:tc>
      </w:tr>
      <w:tr w:rsidR="006C01B5" w:rsidRPr="00BA5FDF" w14:paraId="50B1D564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bottom w:val="nil"/>
            </w:tcBorders>
          </w:tcPr>
          <w:p w14:paraId="05708EC1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</w:t>
            </w:r>
            <w:r w:rsidRPr="00BA5FDF">
              <w:t>CSI-</w:t>
            </w:r>
            <w:proofErr w:type="spellStart"/>
            <w:proofErr w:type="gramStart"/>
            <w:r w:rsidRPr="00BA5FDF">
              <w:t>ResourceConfig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 p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+1.. p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A212BEC" w14:textId="77777777" w:rsidR="006C01B5" w:rsidRPr="00BA5FDF" w:rsidRDefault="006C01B5" w:rsidP="005A0F4B">
            <w:pPr>
              <w:pStyle w:val="TAL"/>
            </w:pPr>
            <w:r w:rsidRPr="00BA5FDF">
              <w:t>CSI-</w:t>
            </w:r>
            <w:proofErr w:type="spellStart"/>
            <w:r w:rsidRPr="00BA5FDF">
              <w:t>ResourceConfig</w:t>
            </w:r>
            <w:proofErr w:type="spellEnd"/>
            <w:r w:rsidRPr="00BA5FDF">
              <w:t xml:space="preserve"> for TRS</w:t>
            </w:r>
          </w:p>
        </w:tc>
        <w:tc>
          <w:tcPr>
            <w:tcW w:w="1700" w:type="dxa"/>
            <w:gridSpan w:val="2"/>
          </w:tcPr>
          <w:p w14:paraId="759EE435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6BA5BF89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zh-CN"/>
              </w:rPr>
              <w:t xml:space="preserve">&gt;0 and </w:t>
            </w: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zh-CN"/>
              </w:rPr>
              <w:t>=0</w:t>
            </w:r>
          </w:p>
        </w:tc>
      </w:tr>
      <w:tr w:rsidR="006C01B5" w:rsidRPr="00BA5FDF" w14:paraId="3C74EBD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51544973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</w:p>
        </w:tc>
        <w:tc>
          <w:tcPr>
            <w:tcW w:w="2267" w:type="dxa"/>
            <w:gridSpan w:val="2"/>
          </w:tcPr>
          <w:p w14:paraId="29929EBD" w14:textId="77777777" w:rsidR="006C01B5" w:rsidRPr="00BA5FDF" w:rsidRDefault="006C01B5" w:rsidP="005A0F4B">
            <w:pPr>
              <w:pStyle w:val="TAL"/>
            </w:pPr>
            <w:r w:rsidRPr="00BA5FDF">
              <w:t>CSI-</w:t>
            </w:r>
            <w:proofErr w:type="spellStart"/>
            <w:r w:rsidRPr="00BA5FDF">
              <w:t>ResourceConfig</w:t>
            </w:r>
            <w:proofErr w:type="spellEnd"/>
            <w:r w:rsidRPr="00BA5FDF">
              <w:t xml:space="preserve"> for TRS with condition SECOND_SET</w:t>
            </w:r>
          </w:p>
        </w:tc>
        <w:tc>
          <w:tcPr>
            <w:tcW w:w="1700" w:type="dxa"/>
            <w:gridSpan w:val="2"/>
          </w:tcPr>
          <w:p w14:paraId="78E089F4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91958EA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4</w:t>
            </w:r>
            <w:r w:rsidRPr="00BA5FDF">
              <w:rPr>
                <w:lang w:eastAsia="zh-CN"/>
              </w:rPr>
              <w:t>&gt;0</w:t>
            </w:r>
          </w:p>
        </w:tc>
      </w:tr>
      <w:tr w:rsidR="006C01B5" w:rsidRPr="00BA5FDF" w14:paraId="52DD1A90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6C8860FB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</w:t>
            </w:r>
            <w:r w:rsidRPr="00BA5FDF">
              <w:t>CSI-</w:t>
            </w:r>
            <w:proofErr w:type="spellStart"/>
            <w:proofErr w:type="gramStart"/>
            <w:r w:rsidRPr="00BA5FDF">
              <w:t>ResourceConfig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 p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+1.. p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3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6FD8122" w14:textId="77777777" w:rsidR="006C01B5" w:rsidRPr="00BA5FDF" w:rsidRDefault="006C01B5" w:rsidP="005A0F4B">
            <w:pPr>
              <w:pStyle w:val="TAL"/>
            </w:pPr>
            <w:r w:rsidRPr="00BA5FDF">
              <w:t>CSI-</w:t>
            </w:r>
            <w:proofErr w:type="spellStart"/>
            <w:r w:rsidRPr="00BA5FDF">
              <w:t>ResourceConfig</w:t>
            </w:r>
            <w:proofErr w:type="spellEnd"/>
            <w:r w:rsidRPr="00BA5FDF">
              <w:t xml:space="preserve"> for BM with condition APERIODIC</w:t>
            </w:r>
          </w:p>
        </w:tc>
        <w:tc>
          <w:tcPr>
            <w:tcW w:w="1700" w:type="dxa"/>
            <w:gridSpan w:val="2"/>
          </w:tcPr>
          <w:p w14:paraId="064FCA40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3E0EA502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t>&gt;0</w:t>
            </w:r>
          </w:p>
        </w:tc>
      </w:tr>
      <w:tr w:rsidR="006C01B5" w:rsidRPr="00BA5FDF" w14:paraId="16E1B694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750E22E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4501A659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6B57818A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171189D7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327B2D5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6C260B74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</w:t>
            </w:r>
            <w:proofErr w:type="spellStart"/>
            <w:r w:rsidRPr="00BA5FDF">
              <w:t>csi-ReportConfigToAddModList</w:t>
            </w:r>
            <w:proofErr w:type="spellEnd"/>
            <w:r w:rsidRPr="00BA5FDF">
              <w:t xml:space="preserve"> SEQUENCE (SIZE (</w:t>
            </w:r>
            <w:proofErr w:type="gramStart"/>
            <w:r w:rsidRPr="00BA5FDF">
              <w:t>1..</w:t>
            </w:r>
            <w:proofErr w:type="gramEnd"/>
            <w:r w:rsidRPr="00BA5FDF">
              <w:t>maxNrofCSI-ReportConfigurations)) OF CSI-</w:t>
            </w:r>
            <w:proofErr w:type="spellStart"/>
            <w:r w:rsidRPr="00BA5FDF">
              <w:t>ReportConfig</w:t>
            </w:r>
            <w:proofErr w:type="spellEnd"/>
            <w:r w:rsidRPr="00BA5FDF">
              <w:t xml:space="preserve"> {</w:t>
            </w:r>
          </w:p>
        </w:tc>
        <w:tc>
          <w:tcPr>
            <w:tcW w:w="2267" w:type="dxa"/>
            <w:gridSpan w:val="2"/>
          </w:tcPr>
          <w:p w14:paraId="0A924A1E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  <w:gridSpan w:val="2"/>
          </w:tcPr>
          <w:p w14:paraId="293226CF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40798BD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6065BB5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A87B35B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 </w:t>
            </w:r>
            <w:r w:rsidRPr="00BA5FDF">
              <w:t>CSI-</w:t>
            </w:r>
            <w:proofErr w:type="spellStart"/>
            <w:proofErr w:type="gramStart"/>
            <w:r w:rsidRPr="00BA5FDF">
              <w:t>ReportConfig</w:t>
            </w:r>
            <w:proofErr w:type="spellEnd"/>
            <w:r w:rsidRPr="00BA5FDF">
              <w:t>[</w:t>
            </w:r>
            <w:proofErr w:type="gramEnd"/>
            <w:r w:rsidRPr="00BA5FDF">
              <w:rPr>
                <w:lang w:eastAsia="ja-JP"/>
              </w:rPr>
              <w:t>k, k=1..m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t>]</w:t>
            </w:r>
          </w:p>
        </w:tc>
        <w:tc>
          <w:tcPr>
            <w:tcW w:w="2267" w:type="dxa"/>
            <w:gridSpan w:val="2"/>
          </w:tcPr>
          <w:p w14:paraId="02F885DA" w14:textId="77777777" w:rsidR="006C01B5" w:rsidRPr="00BA5FDF" w:rsidRDefault="006C01B5" w:rsidP="005A0F4B">
            <w:pPr>
              <w:pStyle w:val="TAL"/>
            </w:pPr>
            <w:r w:rsidRPr="00BA5FDF">
              <w:t>CSI-</w:t>
            </w:r>
            <w:proofErr w:type="spellStart"/>
            <w:r w:rsidRPr="00BA5FDF">
              <w:t>ReportConfig</w:t>
            </w:r>
            <w:proofErr w:type="spellEnd"/>
            <w:r w:rsidRPr="00BA5FDF">
              <w:t xml:space="preserve"> for CSI</w:t>
            </w:r>
          </w:p>
        </w:tc>
        <w:tc>
          <w:tcPr>
            <w:tcW w:w="1700" w:type="dxa"/>
            <w:gridSpan w:val="2"/>
          </w:tcPr>
          <w:p w14:paraId="13339CDE" w14:textId="77777777" w:rsidR="006C01B5" w:rsidRPr="00BA5FDF" w:rsidRDefault="006C01B5" w:rsidP="005A0F4B">
            <w:pPr>
              <w:pStyle w:val="TAL"/>
            </w:pPr>
            <w:r w:rsidRPr="00BA5FDF">
              <w:t>entry 1</w:t>
            </w:r>
          </w:p>
        </w:tc>
        <w:tc>
          <w:tcPr>
            <w:tcW w:w="1245" w:type="dxa"/>
            <w:gridSpan w:val="2"/>
          </w:tcPr>
          <w:p w14:paraId="3E15AB9F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&gt;0</w:t>
            </w:r>
          </w:p>
        </w:tc>
      </w:tr>
      <w:tr w:rsidR="006C01B5" w:rsidRPr="00BA5FDF" w14:paraId="7CA75B1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9D1DF5D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 </w:t>
            </w:r>
            <w:r w:rsidRPr="00BA5FDF">
              <w:t>CSI-</w:t>
            </w:r>
            <w:proofErr w:type="spellStart"/>
            <w:proofErr w:type="gramStart"/>
            <w:r w:rsidRPr="00BA5FDF">
              <w:t>ReportConfig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+1.. 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4372C0EF" w14:textId="77777777" w:rsidR="006C01B5" w:rsidRPr="00BA5FDF" w:rsidRDefault="006C01B5" w:rsidP="005A0F4B">
            <w:pPr>
              <w:pStyle w:val="TAL"/>
            </w:pPr>
            <w:r w:rsidRPr="00BA5FDF">
              <w:t>CSI-</w:t>
            </w:r>
            <w:proofErr w:type="spellStart"/>
            <w:r w:rsidRPr="00BA5FDF">
              <w:t>ResourceConfig</w:t>
            </w:r>
            <w:proofErr w:type="spellEnd"/>
            <w:r w:rsidRPr="00BA5FDF">
              <w:t xml:space="preserve"> for BM</w:t>
            </w:r>
          </w:p>
        </w:tc>
        <w:tc>
          <w:tcPr>
            <w:tcW w:w="1700" w:type="dxa"/>
            <w:gridSpan w:val="2"/>
          </w:tcPr>
          <w:p w14:paraId="24607BF9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2480CF8F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t>&gt;0</w:t>
            </w:r>
          </w:p>
        </w:tc>
      </w:tr>
      <w:tr w:rsidR="006C01B5" w:rsidRPr="00BA5FDF" w14:paraId="6434BCCA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3B5E7FC3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 xml:space="preserve">    </w:t>
            </w:r>
            <w:r w:rsidRPr="00BA5FDF">
              <w:t>CSI-</w:t>
            </w:r>
            <w:proofErr w:type="spellStart"/>
            <w:proofErr w:type="gramStart"/>
            <w:r w:rsidRPr="00BA5FDF">
              <w:t>ReportConfig</w:t>
            </w:r>
            <w:proofErr w:type="spellEnd"/>
            <w:r w:rsidRPr="00BA5FDF">
              <w:rPr>
                <w:lang w:eastAsia="ja-JP"/>
              </w:rPr>
              <w:t>[</w:t>
            </w:r>
            <w:proofErr w:type="gramEnd"/>
            <w:r w:rsidRPr="00BA5FDF">
              <w:rPr>
                <w:lang w:eastAsia="ja-JP"/>
              </w:rPr>
              <w:t>k, k=m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+1.. m</w:t>
            </w:r>
            <w:r w:rsidRPr="00BA5FDF">
              <w:rPr>
                <w:vertAlign w:val="subscript"/>
                <w:lang w:eastAsia="ja-JP"/>
              </w:rPr>
              <w:t>1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2</w:t>
            </w:r>
            <w:r w:rsidRPr="00BA5FDF">
              <w:rPr>
                <w:lang w:eastAsia="ja-JP"/>
              </w:rPr>
              <w:t>+m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rPr>
                <w:lang w:eastAsia="ja-JP"/>
              </w:rPr>
              <w:t>]</w:t>
            </w:r>
          </w:p>
        </w:tc>
        <w:tc>
          <w:tcPr>
            <w:tcW w:w="2267" w:type="dxa"/>
            <w:gridSpan w:val="2"/>
          </w:tcPr>
          <w:p w14:paraId="33581FCD" w14:textId="77777777" w:rsidR="006C01B5" w:rsidRPr="00BA5FDF" w:rsidRDefault="006C01B5" w:rsidP="005A0F4B">
            <w:pPr>
              <w:pStyle w:val="TAL"/>
            </w:pPr>
            <w:r w:rsidRPr="00BA5FDF">
              <w:t>CSI-</w:t>
            </w:r>
            <w:proofErr w:type="spellStart"/>
            <w:r w:rsidRPr="00BA5FDF">
              <w:t>ResourceConfig</w:t>
            </w:r>
            <w:proofErr w:type="spellEnd"/>
            <w:r w:rsidRPr="00BA5FDF">
              <w:t xml:space="preserve"> for BM with condition APERIODIC</w:t>
            </w:r>
          </w:p>
        </w:tc>
        <w:tc>
          <w:tcPr>
            <w:tcW w:w="1700" w:type="dxa"/>
            <w:gridSpan w:val="2"/>
          </w:tcPr>
          <w:p w14:paraId="56C8CBA5" w14:textId="77777777" w:rsidR="006C01B5" w:rsidRPr="00BA5FDF" w:rsidRDefault="006C01B5" w:rsidP="005A0F4B">
            <w:pPr>
              <w:pStyle w:val="TAL"/>
            </w:pPr>
            <w:r w:rsidRPr="00BA5FDF">
              <w:t>entry ...</w:t>
            </w:r>
          </w:p>
        </w:tc>
        <w:tc>
          <w:tcPr>
            <w:tcW w:w="1245" w:type="dxa"/>
            <w:gridSpan w:val="2"/>
          </w:tcPr>
          <w:p w14:paraId="7039606A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t>&gt;0</w:t>
            </w:r>
          </w:p>
        </w:tc>
      </w:tr>
      <w:tr w:rsidR="006C01B5" w:rsidRPr="00BA5FDF" w14:paraId="175739E5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63B7C01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  <w:r w:rsidRPr="00BA5FDF">
              <w:rPr>
                <w:lang w:eastAsia="ja-JP"/>
              </w:rPr>
              <w:t xml:space="preserve">  </w:t>
            </w:r>
            <w:r w:rsidRPr="00BA5FDF">
              <w:rPr>
                <w:lang w:eastAsia="zh-CN"/>
              </w:rPr>
              <w:t>}</w:t>
            </w:r>
          </w:p>
        </w:tc>
        <w:tc>
          <w:tcPr>
            <w:tcW w:w="2267" w:type="dxa"/>
            <w:gridSpan w:val="2"/>
          </w:tcPr>
          <w:p w14:paraId="43111E69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2C87924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FDC0922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1B33B86F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854B6D3" w14:textId="77777777" w:rsidR="006C01B5" w:rsidRPr="00BA5FDF" w:rsidRDefault="006C01B5" w:rsidP="005A0F4B">
            <w:pPr>
              <w:pStyle w:val="TAL"/>
            </w:pPr>
            <w:r w:rsidRPr="00BA5FDF">
              <w:t xml:space="preserve">  </w:t>
            </w:r>
            <w:proofErr w:type="spellStart"/>
            <w:r w:rsidRPr="00BA5FDF">
              <w:t>reportTriggerSize</w:t>
            </w:r>
            <w:proofErr w:type="spellEnd"/>
          </w:p>
        </w:tc>
        <w:tc>
          <w:tcPr>
            <w:tcW w:w="2267" w:type="dxa"/>
            <w:gridSpan w:val="2"/>
          </w:tcPr>
          <w:p w14:paraId="34F66BB5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t>Not present</w:t>
            </w:r>
          </w:p>
        </w:tc>
        <w:tc>
          <w:tcPr>
            <w:tcW w:w="1700" w:type="dxa"/>
            <w:gridSpan w:val="2"/>
          </w:tcPr>
          <w:p w14:paraId="6C8EDB4A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3F7F8C3C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197FB0EC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  <w:tcBorders>
              <w:top w:val="nil"/>
            </w:tcBorders>
          </w:tcPr>
          <w:p w14:paraId="2A373D9D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2267" w:type="dxa"/>
            <w:gridSpan w:val="2"/>
          </w:tcPr>
          <w:p w14:paraId="244367DC" w14:textId="77777777" w:rsidR="006C01B5" w:rsidRPr="00BA5FDF" w:rsidDel="007B3C49" w:rsidRDefault="006C01B5" w:rsidP="005A0F4B">
            <w:pPr>
              <w:pStyle w:val="TAL"/>
              <w:rPr>
                <w:lang w:eastAsia="zh-CN"/>
              </w:rPr>
            </w:pPr>
            <w:r w:rsidRPr="00BA5FDF">
              <w:rPr>
                <w:lang w:eastAsia="zh-CN"/>
              </w:rPr>
              <w:t>1</w:t>
            </w:r>
          </w:p>
        </w:tc>
        <w:tc>
          <w:tcPr>
            <w:tcW w:w="1700" w:type="dxa"/>
            <w:gridSpan w:val="2"/>
          </w:tcPr>
          <w:p w14:paraId="48F422C3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8E66363" w14:textId="77777777" w:rsidR="006C01B5" w:rsidRPr="00BA5FDF" w:rsidRDefault="006C01B5" w:rsidP="005A0F4B">
            <w:pPr>
              <w:pStyle w:val="TAL"/>
              <w:rPr>
                <w:lang w:eastAsia="ja-JP"/>
              </w:rPr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t>&gt;0</w:t>
            </w:r>
          </w:p>
        </w:tc>
      </w:tr>
      <w:tr w:rsidR="006C01B5" w:rsidRPr="00BA5FDF" w14:paraId="12F9F23D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52B30D0C" w14:textId="77777777" w:rsidR="006C01B5" w:rsidRPr="00BA5FDF" w:rsidRDefault="006C01B5" w:rsidP="005A0F4B">
            <w:pPr>
              <w:pStyle w:val="TAL"/>
            </w:pPr>
            <w:r w:rsidRPr="00BA5FDF">
              <w:t xml:space="preserve">  </w:t>
            </w:r>
            <w:proofErr w:type="spellStart"/>
            <w:r w:rsidRPr="00BA5FDF">
              <w:t>aperiodicTriggerStateList</w:t>
            </w:r>
            <w:proofErr w:type="spellEnd"/>
            <w:r w:rsidRPr="00BA5FDF">
              <w:t xml:space="preserve"> CHOICE {</w:t>
            </w:r>
          </w:p>
        </w:tc>
        <w:tc>
          <w:tcPr>
            <w:tcW w:w="2267" w:type="dxa"/>
            <w:gridSpan w:val="2"/>
          </w:tcPr>
          <w:p w14:paraId="3A0871DB" w14:textId="77777777" w:rsidR="006C01B5" w:rsidRPr="00BA5FDF" w:rsidRDefault="006C01B5" w:rsidP="005A0F4B">
            <w:pPr>
              <w:pStyle w:val="TAL"/>
            </w:pPr>
            <w:r w:rsidRPr="00BA5FDF">
              <w:t>Not present</w:t>
            </w:r>
          </w:p>
        </w:tc>
        <w:tc>
          <w:tcPr>
            <w:tcW w:w="1700" w:type="dxa"/>
            <w:gridSpan w:val="2"/>
          </w:tcPr>
          <w:p w14:paraId="7104B8FF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5D39F1B1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0684B50D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19CEC6F5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  <w:r w:rsidRPr="00BA5FDF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  <w:gridSpan w:val="2"/>
          </w:tcPr>
          <w:p w14:paraId="2CB372B5" w14:textId="77777777" w:rsidR="006C01B5" w:rsidRPr="00BA5FDF" w:rsidRDefault="006C01B5" w:rsidP="005A0F4B">
            <w:pPr>
              <w:pStyle w:val="TAL"/>
            </w:pPr>
            <w:r w:rsidRPr="00BA5FDF">
              <w:t>CSI-</w:t>
            </w:r>
            <w:proofErr w:type="spellStart"/>
            <w:r w:rsidRPr="00BA5FDF">
              <w:t>AperiodicTriggerStateList</w:t>
            </w:r>
            <w:proofErr w:type="spellEnd"/>
          </w:p>
        </w:tc>
        <w:tc>
          <w:tcPr>
            <w:tcW w:w="1700" w:type="dxa"/>
            <w:gridSpan w:val="2"/>
          </w:tcPr>
          <w:p w14:paraId="7B444B17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06019A2F" w14:textId="77777777" w:rsidR="006C01B5" w:rsidRPr="00BA5FDF" w:rsidRDefault="006C01B5" w:rsidP="005A0F4B">
            <w:pPr>
              <w:pStyle w:val="TAL"/>
            </w:pPr>
            <w:r w:rsidRPr="00BA5FDF">
              <w:rPr>
                <w:lang w:eastAsia="ja-JP"/>
              </w:rPr>
              <w:t>n</w:t>
            </w:r>
            <w:r w:rsidRPr="00BA5FDF">
              <w:rPr>
                <w:vertAlign w:val="subscript"/>
                <w:lang w:eastAsia="ja-JP"/>
              </w:rPr>
              <w:t>5</w:t>
            </w:r>
            <w:r w:rsidRPr="00BA5FDF">
              <w:t>&gt;0</w:t>
            </w:r>
          </w:p>
        </w:tc>
      </w:tr>
      <w:tr w:rsidR="006C01B5" w:rsidRPr="00BA5FDF" w14:paraId="1CA8A1EE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2C225B23" w14:textId="77777777" w:rsidR="006C01B5" w:rsidRPr="00BA5FDF" w:rsidRDefault="006C01B5" w:rsidP="005A0F4B">
            <w:pPr>
              <w:pStyle w:val="TAL"/>
              <w:rPr>
                <w:lang w:eastAsia="zh-CN"/>
              </w:rPr>
            </w:pPr>
            <w:r w:rsidRPr="00BA5FD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gridSpan w:val="2"/>
          </w:tcPr>
          <w:p w14:paraId="3D0F1605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6CCA286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7383A6F3" w14:textId="77777777" w:rsidR="006C01B5" w:rsidRPr="00BA5FDF" w:rsidRDefault="006C01B5" w:rsidP="005A0F4B">
            <w:pPr>
              <w:pStyle w:val="TAL"/>
            </w:pPr>
          </w:p>
        </w:tc>
      </w:tr>
      <w:tr w:rsidR="006C01B5" w:rsidRPr="00BA5FDF" w14:paraId="58A816C7" w14:textId="77777777" w:rsidTr="005A0F4B">
        <w:trPr>
          <w:gridAfter w:val="1"/>
          <w:wAfter w:w="113" w:type="dxa"/>
        </w:trPr>
        <w:tc>
          <w:tcPr>
            <w:tcW w:w="4535" w:type="dxa"/>
            <w:gridSpan w:val="2"/>
          </w:tcPr>
          <w:p w14:paraId="0C58DF70" w14:textId="77777777" w:rsidR="006C01B5" w:rsidRPr="00BA5FDF" w:rsidRDefault="006C01B5" w:rsidP="005A0F4B">
            <w:pPr>
              <w:pStyle w:val="TAL"/>
            </w:pPr>
            <w:r w:rsidRPr="00BA5FDF">
              <w:t>}</w:t>
            </w:r>
          </w:p>
        </w:tc>
        <w:tc>
          <w:tcPr>
            <w:tcW w:w="2267" w:type="dxa"/>
            <w:gridSpan w:val="2"/>
          </w:tcPr>
          <w:p w14:paraId="48807319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700" w:type="dxa"/>
            <w:gridSpan w:val="2"/>
          </w:tcPr>
          <w:p w14:paraId="02CC74C1" w14:textId="77777777" w:rsidR="006C01B5" w:rsidRPr="00BA5FDF" w:rsidRDefault="006C01B5" w:rsidP="005A0F4B">
            <w:pPr>
              <w:pStyle w:val="TAL"/>
            </w:pPr>
          </w:p>
        </w:tc>
        <w:tc>
          <w:tcPr>
            <w:tcW w:w="1245" w:type="dxa"/>
            <w:gridSpan w:val="2"/>
          </w:tcPr>
          <w:p w14:paraId="78A7CE73" w14:textId="77777777" w:rsidR="006C01B5" w:rsidRPr="00BA5FDF" w:rsidRDefault="006C01B5" w:rsidP="005A0F4B">
            <w:pPr>
              <w:pStyle w:val="TAL"/>
            </w:pPr>
          </w:p>
        </w:tc>
      </w:tr>
    </w:tbl>
    <w:p w14:paraId="437EAA95" w14:textId="77777777" w:rsidR="006C01B5" w:rsidRPr="00BA5FDF" w:rsidRDefault="006C01B5" w:rsidP="006C01B5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C01B5" w:rsidRPr="00BA5FDF" w14:paraId="6B9A0A85" w14:textId="77777777" w:rsidTr="006C01B5">
        <w:trPr>
          <w:ins w:id="33" w:author="Cardalda-Garcia Adrian 1SI1" w:date="2021-07-30T14:2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525D" w14:textId="77777777" w:rsidR="006C01B5" w:rsidRPr="00BA5FDF" w:rsidRDefault="006C01B5" w:rsidP="005A0F4B">
            <w:pPr>
              <w:keepNext/>
              <w:keepLines/>
              <w:spacing w:after="0"/>
              <w:jc w:val="center"/>
              <w:rPr>
                <w:ins w:id="34" w:author="Cardalda-Garcia Adrian 1SI1" w:date="2021-07-30T14:26:00Z"/>
                <w:rFonts w:ascii="Arial" w:hAnsi="Arial"/>
                <w:b/>
                <w:sz w:val="18"/>
              </w:rPr>
            </w:pPr>
            <w:ins w:id="35" w:author="Cardalda-Garcia Adrian 1SI1" w:date="2021-07-30T14:26:00Z">
              <w:r w:rsidRPr="00BA5FDF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AB01" w14:textId="77777777" w:rsidR="006C01B5" w:rsidRPr="00BA5FDF" w:rsidRDefault="006C01B5" w:rsidP="005A0F4B">
            <w:pPr>
              <w:keepNext/>
              <w:keepLines/>
              <w:spacing w:after="0"/>
              <w:jc w:val="center"/>
              <w:rPr>
                <w:ins w:id="36" w:author="Cardalda-Garcia Adrian 1SI1" w:date="2021-07-30T14:26:00Z"/>
                <w:rFonts w:ascii="Arial" w:hAnsi="Arial"/>
                <w:b/>
                <w:sz w:val="18"/>
              </w:rPr>
            </w:pPr>
            <w:ins w:id="37" w:author="Cardalda-Garcia Adrian 1SI1" w:date="2021-07-30T14:26:00Z">
              <w:r w:rsidRPr="00BA5FDF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6C01B5" w:rsidRPr="00BA5FDF" w14:paraId="6B9350BA" w14:textId="77777777" w:rsidTr="006C01B5">
        <w:trPr>
          <w:ins w:id="38" w:author="Cardalda-Garcia Adrian 1SI1" w:date="2021-07-30T14:2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618" w14:textId="64DAF5E2" w:rsidR="006C01B5" w:rsidRPr="00BA5FDF" w:rsidRDefault="006C01B5" w:rsidP="005A0F4B">
            <w:pPr>
              <w:keepNext/>
              <w:keepLines/>
              <w:spacing w:after="0"/>
              <w:rPr>
                <w:ins w:id="39" w:author="Cardalda-Garcia Adrian 1SI1" w:date="2021-07-30T14:26:00Z"/>
                <w:rFonts w:ascii="Arial" w:hAnsi="Arial"/>
                <w:sz w:val="18"/>
              </w:rPr>
            </w:pPr>
            <w:ins w:id="40" w:author="Cardalda-Garcia Adrian 1SI1" w:date="2021-07-30T14:28:00Z">
              <w:r w:rsidRPr="00BA5FDF">
                <w:rPr>
                  <w:rFonts w:ascii="Arial" w:hAnsi="Arial"/>
                  <w:sz w:val="18"/>
                </w:rPr>
                <w:t>2</w:t>
              </w:r>
            </w:ins>
            <w:ins w:id="41" w:author="Cardalda-Garcia Adrian 1SI1" w:date="2021-07-30T14:26:00Z">
              <w:r w:rsidRPr="00BA5FDF">
                <w:rPr>
                  <w:rFonts w:ascii="Arial" w:hAnsi="Arial"/>
                  <w:sz w:val="18"/>
                </w:rPr>
                <w:t>SSB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9D61" w14:textId="701C48A9" w:rsidR="006C01B5" w:rsidRPr="00BA5FDF" w:rsidRDefault="006C01B5" w:rsidP="005A0F4B">
            <w:pPr>
              <w:keepNext/>
              <w:keepLines/>
              <w:spacing w:after="0"/>
              <w:rPr>
                <w:ins w:id="42" w:author="Cardalda-Garcia Adrian 1SI1" w:date="2021-07-30T14:26:00Z"/>
                <w:rFonts w:ascii="Arial" w:hAnsi="Arial"/>
                <w:sz w:val="18"/>
              </w:rPr>
            </w:pPr>
            <w:ins w:id="43" w:author="Cardalda-Garcia Adrian 1SI1" w:date="2021-07-30T14:28:00Z">
              <w:r w:rsidRPr="00BA5FDF">
                <w:rPr>
                  <w:rFonts w:ascii="Arial" w:hAnsi="Arial"/>
                  <w:sz w:val="18"/>
                </w:rPr>
                <w:t>For configuration with 2 SS Blocks</w:t>
              </w:r>
            </w:ins>
          </w:p>
        </w:tc>
      </w:tr>
    </w:tbl>
    <w:p w14:paraId="0D8CDC25" w14:textId="77777777" w:rsidR="006C01B5" w:rsidRPr="00BA5FDF" w:rsidRDefault="006C01B5" w:rsidP="006C01B5">
      <w:pPr>
        <w:rPr>
          <w:ins w:id="44" w:author="Cardalda-Garcia Adrian 1SI1" w:date="2021-07-30T14:26:00Z"/>
          <w:rFonts w:eastAsia="SimSun"/>
          <w:lang w:eastAsia="zh-CN"/>
        </w:rPr>
      </w:pPr>
    </w:p>
    <w:p w14:paraId="6D62EB3F" w14:textId="77777777" w:rsidR="006C01B5" w:rsidRPr="00BA5FDF" w:rsidRDefault="006C01B5" w:rsidP="006C01B5">
      <w:pPr>
        <w:pStyle w:val="Heading4"/>
      </w:pPr>
      <w:r w:rsidRPr="00BA5FDF">
        <w:lastRenderedPageBreak/>
        <w:t>–</w:t>
      </w:r>
      <w:r w:rsidRPr="00BA5FDF">
        <w:tab/>
      </w:r>
      <w:r w:rsidRPr="00BA5FDF">
        <w:rPr>
          <w:i/>
        </w:rPr>
        <w:t>NZP-CSI-RS-Resource for TRS</w:t>
      </w:r>
    </w:p>
    <w:p w14:paraId="7455F958" w14:textId="77777777" w:rsidR="00715C4E" w:rsidRDefault="00715C4E" w:rsidP="00715C4E">
      <w:pPr>
        <w:pStyle w:val="Separation"/>
      </w:pPr>
      <w:r w:rsidRPr="00BA5FDF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514C8" w14:textId="77777777" w:rsidR="00BC060F" w:rsidRDefault="00BC060F">
      <w:r>
        <w:separator/>
      </w:r>
    </w:p>
  </w:endnote>
  <w:endnote w:type="continuationSeparator" w:id="0">
    <w:p w14:paraId="39B6574B" w14:textId="77777777" w:rsidR="00BC060F" w:rsidRDefault="00BC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0C6D6" w14:textId="77777777" w:rsidR="00BC060F" w:rsidRDefault="00BC060F">
      <w:r>
        <w:separator/>
      </w:r>
    </w:p>
  </w:footnote>
  <w:footnote w:type="continuationSeparator" w:id="0">
    <w:p w14:paraId="194B6BA2" w14:textId="77777777" w:rsidR="00BC060F" w:rsidRDefault="00BC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5F3CEA"/>
    <w:rsid w:val="00621188"/>
    <w:rsid w:val="006257ED"/>
    <w:rsid w:val="00665C47"/>
    <w:rsid w:val="00695272"/>
    <w:rsid w:val="00695808"/>
    <w:rsid w:val="006A1445"/>
    <w:rsid w:val="006B46FB"/>
    <w:rsid w:val="006C01B5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56C02"/>
    <w:rsid w:val="008626E7"/>
    <w:rsid w:val="00870EE7"/>
    <w:rsid w:val="008863B9"/>
    <w:rsid w:val="00886480"/>
    <w:rsid w:val="008A45A6"/>
    <w:rsid w:val="008F247C"/>
    <w:rsid w:val="008F3789"/>
    <w:rsid w:val="008F686C"/>
    <w:rsid w:val="009148DE"/>
    <w:rsid w:val="00927388"/>
    <w:rsid w:val="00941E30"/>
    <w:rsid w:val="00975DD1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FDF"/>
    <w:rsid w:val="00BB5DFC"/>
    <w:rsid w:val="00BC060F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B09B7"/>
    <w:rsid w:val="00EE7D7C"/>
    <w:rsid w:val="00F25D98"/>
    <w:rsid w:val="00F300FB"/>
    <w:rsid w:val="00FB6386"/>
    <w:rsid w:val="00FC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6C01B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01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01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780BE-1EFA-4474-8E4B-E9B72449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896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21</cp:revision>
  <cp:lastPrinted>1899-12-31T23:00:00Z</cp:lastPrinted>
  <dcterms:created xsi:type="dcterms:W3CDTF">2020-02-03T08:32:00Z</dcterms:created>
  <dcterms:modified xsi:type="dcterms:W3CDTF">2021-08-26T12:47:00Z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